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256DC699" w:rsidR="003835C7" w:rsidRPr="005830B8" w:rsidRDefault="00D93B24" w:rsidP="003835C7">
      <w:pPr>
        <w:tabs>
          <w:tab w:val="right" w:pos="9638"/>
        </w:tabs>
        <w:rPr>
          <w:rFonts w:ascii="Arial" w:eastAsia="Yu Mincho" w:hAnsi="Arial" w:cs="Arial"/>
          <w:b/>
          <w:sz w:val="24"/>
          <w:szCs w:val="24"/>
          <w:lang w:eastAsia="ko-KR"/>
        </w:rPr>
      </w:pPr>
      <w:r w:rsidRPr="00D93B24">
        <w:rPr>
          <w:rFonts w:ascii="Arial" w:hAnsi="Arial" w:cs="Arial"/>
          <w:b/>
          <w:bCs/>
          <w:sz w:val="24"/>
          <w:szCs w:val="24"/>
        </w:rPr>
        <w:t>3GPP TSG-WG SA2 Meeting #171</w:t>
      </w:r>
      <w:r w:rsidR="003835C7"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BF4A8D">
        <w:rPr>
          <w:rFonts w:ascii="Arial" w:hAnsi="Arial" w:cs="Arial"/>
          <w:b/>
          <w:bCs/>
          <w:sz w:val="24"/>
          <w:szCs w:val="24"/>
        </w:rPr>
        <w:t>8740</w:t>
      </w:r>
      <w:bookmarkStart w:id="0" w:name="_GoBack"/>
      <w:bookmarkEnd w:id="0"/>
    </w:p>
    <w:p w14:paraId="09465D17" w14:textId="6949C77A" w:rsidR="003835C7" w:rsidRPr="005830B8" w:rsidRDefault="00D93B24" w:rsidP="003835C7">
      <w:pPr>
        <w:pBdr>
          <w:bottom w:val="single" w:sz="6" w:space="0" w:color="auto"/>
        </w:pBdr>
        <w:tabs>
          <w:tab w:val="right" w:pos="9638"/>
        </w:tabs>
        <w:rPr>
          <w:rFonts w:ascii="Arial" w:eastAsia="Yu Mincho" w:hAnsi="Arial" w:cs="Arial"/>
          <w:b/>
          <w:sz w:val="24"/>
          <w:szCs w:val="24"/>
        </w:rPr>
      </w:pPr>
      <w:r w:rsidRPr="00D93B24">
        <w:rPr>
          <w:rFonts w:ascii="Arial" w:hAnsi="Arial" w:cs="Arial"/>
          <w:b/>
          <w:bCs/>
          <w:sz w:val="24"/>
        </w:rPr>
        <w:t xml:space="preserve">Wuhan, China, 13 – 17 October, </w:t>
      </w:r>
      <w:r w:rsidR="00175138">
        <w:rPr>
          <w:rFonts w:ascii="Arial" w:hAnsi="Arial" w:cs="Arial"/>
          <w:b/>
          <w:bCs/>
          <w:sz w:val="24"/>
        </w:rPr>
        <w:t>2025</w:t>
      </w:r>
      <w:r w:rsidR="003835C7" w:rsidRPr="00F32D6F">
        <w:rPr>
          <w:rFonts w:ascii="Arial" w:hAnsi="Arial" w:cs="Arial"/>
          <w:b/>
          <w:bCs/>
          <w:sz w:val="24"/>
        </w:rPr>
        <w:tab/>
      </w:r>
    </w:p>
    <w:p w14:paraId="6B6DF7AC" w14:textId="165BB68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60767A">
        <w:rPr>
          <w:rFonts w:ascii="Arial" w:hAnsi="Arial" w:cs="Arial"/>
          <w:b/>
        </w:rPr>
        <w:t>Samsung</w:t>
      </w:r>
    </w:p>
    <w:p w14:paraId="74C363CA" w14:textId="0D3D27C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1622C1">
        <w:rPr>
          <w:rFonts w:ascii="Arial" w:hAnsi="Arial" w:cs="Arial"/>
          <w:b/>
        </w:rPr>
        <w:t>1.2</w:t>
      </w:r>
      <w:r w:rsidR="007333DC">
        <w:rPr>
          <w:rFonts w:ascii="Arial" w:hAnsi="Arial" w:cs="Arial"/>
          <w:b/>
        </w:rPr>
        <w:t>.x</w:t>
      </w:r>
      <w:r w:rsidR="00E91B2B">
        <w:rPr>
          <w:rFonts w:ascii="Arial" w:hAnsi="Arial" w:cs="Arial"/>
          <w:b/>
        </w:rPr>
        <w:t>, QoS</w:t>
      </w:r>
      <w:r w:rsidR="001E2A0E">
        <w:rPr>
          <w:rFonts w:ascii="Arial" w:hAnsi="Arial" w:cs="Arial"/>
          <w:b/>
        </w:rPr>
        <w:t xml:space="preserve">] </w:t>
      </w:r>
      <w:r w:rsidR="0016338F">
        <w:rPr>
          <w:rFonts w:ascii="Arial" w:hAnsi="Arial" w:cs="Arial"/>
          <w:b/>
        </w:rPr>
        <w:t>QoS Framework</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687ABB3" w:rsidR="003835C7" w:rsidRPr="00321680" w:rsidRDefault="003835C7" w:rsidP="003835C7">
      <w:pPr>
        <w:ind w:left="2127" w:hanging="2127"/>
        <w:rPr>
          <w:rFonts w:ascii="Arial" w:hAnsi="Arial" w:cs="Arial"/>
          <w:b/>
        </w:rPr>
      </w:pPr>
      <w:r w:rsidRPr="484567BC">
        <w:rPr>
          <w:rFonts w:ascii="Arial" w:hAnsi="Arial" w:cs="Arial"/>
          <w:b/>
        </w:rPr>
        <w:t>Agenda Item:</w:t>
      </w:r>
      <w:r>
        <w:tab/>
      </w:r>
      <w:r w:rsidR="00321680" w:rsidRPr="484567BC">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54A7095" w14:textId="3E203484" w:rsidR="009F1392" w:rsidRPr="00383736" w:rsidRDefault="003835C7" w:rsidP="00383736">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D477F4">
        <w:rPr>
          <w:rFonts w:ascii="Arial" w:hAnsi="Arial" w:cs="Arial"/>
          <w:i/>
        </w:rPr>
        <w:t>contribution provides content on WT 1.2.x QoS Framework with 5GS QoS Framework as a baseline</w:t>
      </w:r>
      <w:r w:rsidR="0060767A">
        <w:rPr>
          <w:rFonts w:ascii="Arial" w:hAnsi="Arial" w:cs="Arial"/>
          <w:i/>
        </w:rPr>
        <w:t>, which is worked on top of the SA2-2508122 latest merged version handled in the SA2#170 meeting</w:t>
      </w:r>
      <w:r w:rsidR="002E5B2D" w:rsidRPr="002E5B2D">
        <w:rPr>
          <w:rFonts w:ascii="Arial" w:hAnsi="Arial" w:cs="Arial"/>
          <w:i/>
        </w:rPr>
        <w:t>.</w:t>
      </w:r>
      <w:bookmarkStart w:id="1" w:name="_Hlk87257355"/>
    </w:p>
    <w:p w14:paraId="1E400A57" w14:textId="4EFDA3E9" w:rsidR="009776F4" w:rsidRPr="00805669" w:rsidRDefault="009776F4" w:rsidP="009776F4">
      <w:pPr>
        <w:pStyle w:val="1"/>
        <w:rPr>
          <w:lang w:eastAsia="zh-CN"/>
        </w:rPr>
      </w:pPr>
      <w:r>
        <w:rPr>
          <w:lang w:eastAsia="zh-CN"/>
        </w:rPr>
        <w:t>1</w:t>
      </w:r>
      <w:r w:rsidRPr="00805669">
        <w:rPr>
          <w:lang w:eastAsia="zh-CN"/>
        </w:rPr>
        <w:t xml:space="preserve">.  </w:t>
      </w:r>
      <w:r>
        <w:rPr>
          <w:lang w:eastAsia="zh-CN"/>
        </w:rPr>
        <w:t>Proposals</w:t>
      </w:r>
    </w:p>
    <w:p w14:paraId="03E15160" w14:textId="7385EDFE" w:rsidR="000F0E1E" w:rsidRPr="009776F4" w:rsidRDefault="009776F4" w:rsidP="007D5496">
      <w:pPr>
        <w:rPr>
          <w:lang w:eastAsia="zh-CN"/>
        </w:rPr>
      </w:pPr>
      <w:r>
        <w:rPr>
          <w:lang w:eastAsia="zh-CN"/>
        </w:rPr>
        <w:t>To apply the following change to the TR 23.801-01.</w:t>
      </w:r>
    </w:p>
    <w:p w14:paraId="3B3C3D47" w14:textId="0DA5685B" w:rsidR="008C2BE3" w:rsidRPr="00E62FE7" w:rsidRDefault="008C2BE3" w:rsidP="00E62FE7">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60767A">
        <w:rPr>
          <w:rFonts w:ascii="Arial" w:hAnsi="Arial" w:cs="Arial"/>
          <w:color w:val="FF0000"/>
          <w:sz w:val="36"/>
          <w:szCs w:val="36"/>
        </w:rPr>
        <w:t>(</w:t>
      </w:r>
      <w:r w:rsidR="009776F4">
        <w:rPr>
          <w:rFonts w:ascii="Arial" w:hAnsi="Arial" w:cs="Arial"/>
          <w:color w:val="FF0000"/>
          <w:sz w:val="36"/>
          <w:szCs w:val="36"/>
        </w:rPr>
        <w:t>all new text</w:t>
      </w:r>
      <w:r w:rsidR="0060767A">
        <w:rPr>
          <w:rFonts w:ascii="Arial" w:hAnsi="Arial" w:cs="Arial"/>
          <w:color w:val="FF0000"/>
          <w:sz w:val="36"/>
          <w:szCs w:val="36"/>
        </w:rPr>
        <w:t>)</w:t>
      </w:r>
      <w:r w:rsidRPr="00053F6B">
        <w:rPr>
          <w:rFonts w:ascii="Arial" w:hAnsi="Arial" w:cs="Arial"/>
          <w:color w:val="FF0000"/>
          <w:sz w:val="36"/>
          <w:szCs w:val="36"/>
        </w:rPr>
        <w:t>****</w:t>
      </w:r>
    </w:p>
    <w:p w14:paraId="7202A50F" w14:textId="47452324" w:rsidR="005C1A6E" w:rsidRPr="00E96F69" w:rsidRDefault="005C1A6E" w:rsidP="005C1A6E">
      <w:pPr>
        <w:pStyle w:val="1"/>
        <w:rPr>
          <w:rFonts w:cs="Arial"/>
          <w:sz w:val="32"/>
          <w:szCs w:val="18"/>
        </w:rPr>
      </w:pPr>
      <w:bookmarkStart w:id="2" w:name="OLE_LINK12"/>
      <w:bookmarkStart w:id="3" w:name="OLE_LINK13"/>
      <w:bookmarkEnd w:id="1"/>
      <w:del w:id="4" w:author="백영교/통신표준연구팀(SR)/삼성전자" w:date="2025-10-02T09:56:00Z">
        <w:r w:rsidDel="009776F4">
          <w:rPr>
            <w:rFonts w:cs="Arial"/>
            <w:sz w:val="32"/>
            <w:szCs w:val="18"/>
          </w:rPr>
          <w:delText>Annex</w:delText>
        </w:r>
        <w:r w:rsidR="00702B2F" w:rsidDel="009776F4">
          <w:rPr>
            <w:rFonts w:cs="Arial"/>
            <w:sz w:val="32"/>
            <w:szCs w:val="18"/>
          </w:rPr>
          <w:delText xml:space="preserve"> </w:delText>
        </w:r>
      </w:del>
      <w:r w:rsidR="00702B2F">
        <w:rPr>
          <w:rFonts w:cs="Arial"/>
          <w:sz w:val="32"/>
          <w:szCs w:val="18"/>
        </w:rPr>
        <w:t>A</w:t>
      </w:r>
      <w:r>
        <w:rPr>
          <w:rFonts w:cs="Arial"/>
          <w:sz w:val="32"/>
          <w:szCs w:val="18"/>
        </w:rPr>
        <w:t>.</w:t>
      </w:r>
      <w:ins w:id="5" w:author="백영교/통신표준연구팀(SR)/삼성전자" w:date="2025-10-02T09:57:00Z">
        <w:r w:rsidR="009776F4">
          <w:rPr>
            <w:rFonts w:cs="Arial"/>
            <w:sz w:val="32"/>
            <w:szCs w:val="18"/>
          </w:rPr>
          <w:t>1.2.</w:t>
        </w:r>
      </w:ins>
      <w:r>
        <w:rPr>
          <w:rFonts w:cs="Arial"/>
          <w:sz w:val="32"/>
          <w:szCs w:val="18"/>
        </w:rPr>
        <w:t>X</w:t>
      </w:r>
      <w:del w:id="6" w:author="백영교/통신표준연구팀(SR)/삼성전자" w:date="2025-10-02T09:57:00Z">
        <w:r w:rsidRPr="00E96F69" w:rsidDel="009776F4">
          <w:rPr>
            <w:rFonts w:cs="Arial"/>
            <w:sz w:val="32"/>
            <w:szCs w:val="18"/>
          </w:rPr>
          <w:delText xml:space="preserve"> </w:delText>
        </w:r>
        <w:r w:rsidRPr="004D021C" w:rsidDel="009776F4">
          <w:rPr>
            <w:rFonts w:cs="Arial"/>
            <w:sz w:val="32"/>
            <w:szCs w:val="18"/>
          </w:rPr>
          <w:delText>W</w:delText>
        </w:r>
        <w:r w:rsidR="001362B1" w:rsidRPr="004D021C" w:rsidDel="009776F4">
          <w:rPr>
            <w:rFonts w:cs="Arial"/>
            <w:sz w:val="32"/>
            <w:szCs w:val="18"/>
          </w:rPr>
          <w:delText>T</w:delText>
        </w:r>
        <w:r w:rsidRPr="004D021C" w:rsidDel="009776F4">
          <w:rPr>
            <w:rFonts w:cs="Arial"/>
            <w:sz w:val="32"/>
            <w:szCs w:val="18"/>
          </w:rPr>
          <w:delText xml:space="preserve">#1.2.X: </w:delText>
        </w:r>
      </w:del>
      <w:del w:id="7" w:author="백영교/통신표준연구팀(SR)/삼성전자" w:date="2025-09-29T17:58:00Z">
        <w:r w:rsidRPr="004D021C" w:rsidDel="002D02BF">
          <w:rPr>
            <w:rFonts w:cs="Arial"/>
            <w:sz w:val="32"/>
            <w:szCs w:val="18"/>
          </w:rPr>
          <w:delText xml:space="preserve">Evolution of </w:delText>
        </w:r>
      </w:del>
      <w:r w:rsidRPr="004D021C">
        <w:rPr>
          <w:rFonts w:cs="Arial"/>
          <w:sz w:val="32"/>
          <w:szCs w:val="18"/>
        </w:rPr>
        <w:t>QoS Framework for 6G</w:t>
      </w:r>
    </w:p>
    <w:p w14:paraId="27F9C272" w14:textId="14CF0F31" w:rsidR="0088762C" w:rsidRPr="00E62FE7" w:rsidRDefault="00247342" w:rsidP="00E62FE7">
      <w:pPr>
        <w:pStyle w:val="EditorsNote"/>
        <w:rPr>
          <w:lang w:val="en-US" w:eastAsia="zh-CN"/>
        </w:rPr>
      </w:pPr>
      <w:r w:rsidRPr="00B8102E">
        <w:t>Editor</w:t>
      </w:r>
      <w:r w:rsidR="007C6820">
        <w:t>’</w:t>
      </w:r>
      <w:r w:rsidRPr="00B8102E">
        <w:t>s Note:</w:t>
      </w:r>
      <w:r>
        <w:t xml:space="preserve"> </w:t>
      </w:r>
      <w:bookmarkEnd w:id="2"/>
      <w:bookmarkEnd w:id="3"/>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7E0A3F74" w14:textId="150316A7" w:rsidR="00EF7D81" w:rsidRPr="00383736" w:rsidRDefault="00EF7D81" w:rsidP="00EF7D81">
      <w:pPr>
        <w:pStyle w:val="B1"/>
        <w:numPr>
          <w:ilvl w:val="0"/>
          <w:numId w:val="35"/>
        </w:numPr>
        <w:rPr>
          <w:lang w:eastAsia="zh-CN"/>
        </w:rPr>
      </w:pPr>
      <w:r w:rsidRPr="00383736">
        <w:rPr>
          <w:lang w:eastAsia="zh-CN"/>
        </w:rPr>
        <w:t xml:space="preserve">Investigate if any new functionality </w:t>
      </w:r>
      <w:r w:rsidR="009D5A46" w:rsidRPr="00383736">
        <w:rPr>
          <w:lang w:eastAsia="zh-CN"/>
        </w:rPr>
        <w:t xml:space="preserve">in 6G QoS framework considering the emerging new </w:t>
      </w:r>
      <w:r w:rsidR="009D5A46" w:rsidRPr="00383736">
        <w:rPr>
          <w:lang w:val="en-US" w:eastAsia="zh-CN"/>
        </w:rPr>
        <w:t>traffic characteristics</w:t>
      </w:r>
      <w:r w:rsidR="009D5A46" w:rsidRPr="00383736">
        <w:rPr>
          <w:lang w:eastAsia="zh-CN"/>
        </w:rPr>
        <w:t xml:space="preserve"> and application needs.</w:t>
      </w:r>
    </w:p>
    <w:p w14:paraId="22B8163D" w14:textId="7EF17345" w:rsidR="005F691F" w:rsidRPr="00383736" w:rsidRDefault="005F691F" w:rsidP="006140CE">
      <w:pPr>
        <w:pStyle w:val="B1"/>
        <w:rPr>
          <w:lang w:eastAsia="en-GB"/>
        </w:rPr>
      </w:pPr>
      <w:r w:rsidRPr="00383736">
        <w:rPr>
          <w:rFonts w:hint="eastAsia"/>
          <w:lang w:eastAsia="en-GB"/>
        </w:rPr>
        <w:t>NOTE</w:t>
      </w:r>
      <w:r w:rsidR="00EF7D81" w:rsidRPr="00383736">
        <w:rPr>
          <w:lang w:eastAsia="en-GB"/>
        </w:rPr>
        <w:t xml:space="preserve"> 1</w:t>
      </w:r>
      <w:r w:rsidRPr="00383736">
        <w:rPr>
          <w:rFonts w:hint="eastAsia"/>
          <w:lang w:eastAsia="en-GB"/>
        </w:rPr>
        <w:t>: The definition of</w:t>
      </w:r>
      <w:ins w:id="8" w:author="백영교/통신표준연구팀(SR)/삼성전자" w:date="2025-10-02T13:52:00Z">
        <w:r w:rsidR="008D63B8">
          <w:rPr>
            <w:lang w:eastAsia="en-GB"/>
          </w:rPr>
          <w:t xml:space="preserve"> any new </w:t>
        </w:r>
      </w:ins>
      <w:ins w:id="9" w:author="백영교/통신표준연구팀(SR)/삼성전자" w:date="2025-10-02T13:53:00Z">
        <w:r w:rsidR="008D63B8">
          <w:rPr>
            <w:lang w:eastAsia="en-GB"/>
          </w:rPr>
          <w:t xml:space="preserve">QoS </w:t>
        </w:r>
      </w:ins>
      <w:ins w:id="10" w:author="백영교/통신표준연구팀(SR)/삼성전자" w:date="2025-10-02T13:52:00Z">
        <w:r w:rsidR="008D63B8">
          <w:rPr>
            <w:lang w:eastAsia="en-GB"/>
          </w:rPr>
          <w:t xml:space="preserve">functionality </w:t>
        </w:r>
      </w:ins>
      <w:del w:id="11" w:author="백영교/통신표준연구팀(SR)/삼성전자" w:date="2025-10-02T13:52:00Z">
        <w:r w:rsidRPr="00383736" w:rsidDel="008D63B8">
          <w:rPr>
            <w:rFonts w:hint="eastAsia"/>
            <w:lang w:eastAsia="en-GB"/>
          </w:rPr>
          <w:delText xml:space="preserve"> </w:delText>
        </w:r>
      </w:del>
      <w:del w:id="12" w:author="백영교/통신표준연구팀(SR)/삼성전자" w:date="2025-10-02T13:53:00Z">
        <w:r w:rsidRPr="00383736" w:rsidDel="008D63B8">
          <w:rPr>
            <w:rFonts w:hint="eastAsia"/>
            <w:lang w:eastAsia="en-GB"/>
          </w:rPr>
          <w:delText xml:space="preserve">6GS QoS concepts </w:delText>
        </w:r>
      </w:del>
      <w:r w:rsidRPr="00383736">
        <w:rPr>
          <w:rFonts w:hint="eastAsia"/>
          <w:lang w:eastAsia="en-GB"/>
        </w:rPr>
        <w:t>in the 6G System provider perspective and in the 6G System usage perspective respectively should have clear boundary</w:t>
      </w:r>
      <w:r w:rsidR="00D404AB" w:rsidRPr="00383736">
        <w:rPr>
          <w:lang w:eastAsia="en-GB"/>
        </w:rPr>
        <w:t xml:space="preserve"> (enable clear &amp; measurable connectivity service descriptions for SLAs)</w:t>
      </w:r>
      <w:r w:rsidRPr="00383736">
        <w:rPr>
          <w:rFonts w:hint="eastAsia"/>
          <w:lang w:eastAsia="en-GB"/>
        </w:rPr>
        <w:t>.</w:t>
      </w:r>
    </w:p>
    <w:p w14:paraId="3DF229A4" w14:textId="77777777" w:rsidR="009D5A46" w:rsidRPr="00383736" w:rsidRDefault="00212706" w:rsidP="00EF7D81">
      <w:pPr>
        <w:pStyle w:val="aff0"/>
        <w:numPr>
          <w:ilvl w:val="0"/>
          <w:numId w:val="35"/>
        </w:numPr>
        <w:rPr>
          <w:shd w:val="clear" w:color="auto" w:fill="FFFFFF" w:themeFill="background1"/>
        </w:rPr>
      </w:pPr>
      <w:r w:rsidRPr="00383736">
        <w:rPr>
          <w:lang w:val="en-US" w:eastAsia="zh-CN"/>
        </w:rPr>
        <w:t xml:space="preserve">Whether and how to enhance QoS control mechanisms to </w:t>
      </w:r>
    </w:p>
    <w:p w14:paraId="384411ED" w14:textId="66C5BA99" w:rsidR="00287196" w:rsidRPr="00383736" w:rsidRDefault="00212706" w:rsidP="009D5A46">
      <w:pPr>
        <w:pStyle w:val="aff0"/>
        <w:numPr>
          <w:ilvl w:val="1"/>
          <w:numId w:val="35"/>
        </w:numPr>
        <w:rPr>
          <w:shd w:val="clear" w:color="auto" w:fill="FFFFFF" w:themeFill="background1"/>
        </w:rPr>
      </w:pPr>
      <w:r w:rsidRPr="00383736">
        <w:rPr>
          <w:lang w:val="en-US" w:eastAsia="zh-CN"/>
        </w:rPr>
        <w:t>better support QoS</w:t>
      </w:r>
      <w:r w:rsidRPr="00383736">
        <w:rPr>
          <w:lang w:eastAsia="zh-CN"/>
        </w:rPr>
        <w:t> </w:t>
      </w:r>
      <w:r w:rsidRPr="00383736">
        <w:rPr>
          <w:lang w:val="en-US" w:eastAsia="zh-CN"/>
        </w:rPr>
        <w:t>targets</w:t>
      </w:r>
      <w:r w:rsidRPr="00383736">
        <w:rPr>
          <w:lang w:eastAsia="zh-CN"/>
        </w:rPr>
        <w:t> </w:t>
      </w:r>
      <w:r w:rsidRPr="00383736">
        <w:rPr>
          <w:lang w:val="en-US" w:eastAsia="zh-CN"/>
        </w:rPr>
        <w:t>than the best effort approach of existing non-GBR and less resource intensive than the existing GBR, D</w:t>
      </w:r>
      <w:r w:rsidR="00CA2B34" w:rsidRPr="00383736">
        <w:rPr>
          <w:lang w:val="en-US" w:eastAsia="zh-CN"/>
        </w:rPr>
        <w:t xml:space="preserve">elay </w:t>
      </w:r>
      <w:r w:rsidRPr="00383736">
        <w:rPr>
          <w:lang w:val="en-US" w:eastAsia="zh-CN"/>
        </w:rPr>
        <w:t>C</w:t>
      </w:r>
      <w:r w:rsidR="00CA2B34" w:rsidRPr="00383736">
        <w:rPr>
          <w:lang w:val="en-US" w:eastAsia="zh-CN"/>
        </w:rPr>
        <w:t>ritical</w:t>
      </w:r>
      <w:r w:rsidRPr="00383736">
        <w:rPr>
          <w:lang w:val="en-US" w:eastAsia="zh-CN"/>
        </w:rPr>
        <w:t>-GBR to improve capacity utilization in the network</w:t>
      </w:r>
      <w:r w:rsidR="001A11CE" w:rsidRPr="00383736">
        <w:rPr>
          <w:lang w:val="en-US" w:eastAsia="zh-CN"/>
        </w:rPr>
        <w:t>.</w:t>
      </w:r>
    </w:p>
    <w:p w14:paraId="297287D8" w14:textId="37F3E43B" w:rsidR="009D5A46" w:rsidRPr="00046ADB" w:rsidRDefault="00F04ECC" w:rsidP="009D5A46">
      <w:pPr>
        <w:pStyle w:val="aff0"/>
        <w:numPr>
          <w:ilvl w:val="1"/>
          <w:numId w:val="35"/>
        </w:numPr>
        <w:rPr>
          <w:ins w:id="13" w:author="백영교/통신표준연구팀(SR)/삼성전자" w:date="2025-10-01T15:51:00Z"/>
          <w:shd w:val="clear" w:color="auto" w:fill="FFFFFF" w:themeFill="background1"/>
        </w:rPr>
      </w:pPr>
      <w:r w:rsidRPr="00383736">
        <w:rPr>
          <w:lang w:val="en-US" w:eastAsia="zh-CN"/>
        </w:rPr>
        <w:t xml:space="preserve">to improve QoS </w:t>
      </w:r>
      <w:r w:rsidR="00905249">
        <w:rPr>
          <w:lang w:val="en-US" w:eastAsia="zh-CN"/>
        </w:rPr>
        <w:t>for</w:t>
      </w:r>
      <w:r w:rsidRPr="00383736">
        <w:rPr>
          <w:lang w:val="en-US" w:eastAsia="zh-CN"/>
        </w:rPr>
        <w:t xml:space="preserve"> applications with dynamic requirements</w:t>
      </w:r>
      <w:r w:rsidR="00FA087E" w:rsidRPr="00383736">
        <w:rPr>
          <w:lang w:val="en-US" w:eastAsia="zh-CN"/>
        </w:rPr>
        <w:t>.</w:t>
      </w:r>
    </w:p>
    <w:p w14:paraId="33CA4CDC" w14:textId="60762FBB" w:rsidR="00046ADB" w:rsidRPr="003E4B26" w:rsidRDefault="00046ADB" w:rsidP="003E4B26">
      <w:pPr>
        <w:pStyle w:val="aff0"/>
        <w:numPr>
          <w:ilvl w:val="1"/>
          <w:numId w:val="35"/>
        </w:numPr>
        <w:rPr>
          <w:ins w:id="14" w:author="백영교/통신표준연구팀(SR)/삼성전자" w:date="2025-10-01T15:53:00Z"/>
          <w:shd w:val="clear" w:color="auto" w:fill="FFFFFF" w:themeFill="background1"/>
        </w:rPr>
      </w:pPr>
      <w:ins w:id="15" w:author="백영교/통신표준연구팀(SR)/삼성전자" w:date="2025-10-01T15:52:00Z">
        <w:r w:rsidRPr="003E4B26">
          <w:rPr>
            <w:color w:val="000000" w:themeColor="text1"/>
          </w:rPr>
          <w:t>to support the UE and network QoS collaboration to improve application level awareness in the 6GS of connectivity performance needs</w:t>
        </w:r>
      </w:ins>
      <w:ins w:id="16" w:author="백영교/통신표준연구팀(SR)/삼성전자" w:date="2025-10-01T16:08:00Z">
        <w:r w:rsidR="003E4B26" w:rsidRPr="003E4B26">
          <w:rPr>
            <w:color w:val="000000" w:themeColor="text1"/>
          </w:rPr>
          <w:t xml:space="preserve"> e.g. including </w:t>
        </w:r>
      </w:ins>
      <w:ins w:id="17" w:author="백영교/통신표준연구팀(SR)/삼성전자" w:date="2025-10-02T09:44:00Z">
        <w:r w:rsidR="00372EE1">
          <w:rPr>
            <w:color w:val="000000" w:themeColor="text1"/>
          </w:rPr>
          <w:t xml:space="preserve">what information are exchanged and </w:t>
        </w:r>
      </w:ins>
      <w:ins w:id="18" w:author="백영교/통신표준연구팀(SR)/삼성전자" w:date="2025-10-01T16:08:00Z">
        <w:r w:rsidR="003E4B26" w:rsidRPr="003E4B26">
          <w:rPr>
            <w:color w:val="000000" w:themeColor="text1"/>
          </w:rPr>
          <w:t>whether</w:t>
        </w:r>
      </w:ins>
      <w:ins w:id="19" w:author="백영교/통신표준연구팀(SR)/삼성전자" w:date="2025-10-02T09:45:00Z">
        <w:r w:rsidR="00372EE1">
          <w:rPr>
            <w:color w:val="000000" w:themeColor="text1"/>
          </w:rPr>
          <w:t xml:space="preserve"> finer or broader</w:t>
        </w:r>
      </w:ins>
      <w:ins w:id="20" w:author="백영교/통신표준연구팀(SR)/삼성전자" w:date="2025-10-01T16:08:00Z">
        <w:r w:rsidR="003E4B26" w:rsidRPr="003E4B26">
          <w:rPr>
            <w:color w:val="000000" w:themeColor="text1"/>
          </w:rPr>
          <w:t xml:space="preserve"> </w:t>
        </w:r>
        <w:r w:rsidR="003E4B26">
          <w:rPr>
            <w:color w:val="000000" w:themeColor="text1"/>
          </w:rPr>
          <w:t>g</w:t>
        </w:r>
      </w:ins>
      <w:ins w:id="21" w:author="백영교/통신표준연구팀(SR)/삼성전자" w:date="2025-10-01T15:53:00Z">
        <w:r w:rsidRPr="003E4B26">
          <w:rPr>
            <w:color w:val="000000" w:themeColor="text1"/>
            <w:shd w:val="clear" w:color="auto" w:fill="FFFFFF" w:themeFill="background1"/>
          </w:rPr>
          <w:t>ranu</w:t>
        </w:r>
      </w:ins>
      <w:ins w:id="22" w:author="백영교/통신표준연구팀(SR)/삼성전자" w:date="2025-10-02T09:29:00Z">
        <w:r w:rsidR="00D67777">
          <w:rPr>
            <w:color w:val="000000" w:themeColor="text1"/>
            <w:shd w:val="clear" w:color="auto" w:fill="FFFFFF" w:themeFill="background1"/>
          </w:rPr>
          <w:t>l</w:t>
        </w:r>
      </w:ins>
      <w:ins w:id="23" w:author="백영교/통신표준연구팀(SR)/삼성전자" w:date="2025-10-01T15:53:00Z">
        <w:r w:rsidRPr="003E4B26">
          <w:rPr>
            <w:color w:val="000000" w:themeColor="text1"/>
            <w:shd w:val="clear" w:color="auto" w:fill="FFFFFF" w:themeFill="background1"/>
          </w:rPr>
          <w:t xml:space="preserve">arity on QoS handling </w:t>
        </w:r>
      </w:ins>
      <w:ins w:id="24" w:author="백영교/통신표준연구팀(SR)/삼성전자" w:date="2025-10-02T09:45:00Z">
        <w:r w:rsidR="00372EE1">
          <w:rPr>
            <w:color w:val="000000" w:themeColor="text1"/>
            <w:shd w:val="clear" w:color="auto" w:fill="FFFFFF" w:themeFill="background1"/>
          </w:rPr>
          <w:t>can be applied</w:t>
        </w:r>
      </w:ins>
      <w:ins w:id="25" w:author="백영교/통신표준연구팀(SR)/삼성전자" w:date="2025-10-01T15:53:00Z">
        <w:r w:rsidRPr="003E4B26">
          <w:rPr>
            <w:color w:val="000000" w:themeColor="text1"/>
            <w:shd w:val="clear" w:color="auto" w:fill="FFFFFF" w:themeFill="background1"/>
          </w:rPr>
          <w:t xml:space="preserve"> per service requirements</w:t>
        </w:r>
      </w:ins>
      <w:ins w:id="26" w:author="백영교/통신표준연구팀(SR)/삼성전자" w:date="2025-10-02T09:46:00Z">
        <w:r w:rsidR="00E960B0">
          <w:rPr>
            <w:color w:val="000000" w:themeColor="text1"/>
            <w:shd w:val="clear" w:color="auto" w:fill="FFFFFF" w:themeFill="background1"/>
          </w:rPr>
          <w:t>, etc</w:t>
        </w:r>
      </w:ins>
      <w:ins w:id="27" w:author="백영교/통신표준연구팀(SR)/삼성전자" w:date="2025-10-01T15:53:00Z">
        <w:r w:rsidRPr="003E4B26">
          <w:rPr>
            <w:color w:val="000000" w:themeColor="text1"/>
            <w:shd w:val="clear" w:color="auto" w:fill="FFFFFF" w:themeFill="background1"/>
          </w:rPr>
          <w:t>.</w:t>
        </w:r>
      </w:ins>
    </w:p>
    <w:p w14:paraId="540CDE50" w14:textId="36870F3F" w:rsidR="00046ADB" w:rsidRPr="00383736" w:rsidRDefault="00046ADB" w:rsidP="00046ADB">
      <w:pPr>
        <w:pStyle w:val="NO"/>
        <w:overflowPunct w:val="0"/>
        <w:autoSpaceDE w:val="0"/>
        <w:autoSpaceDN w:val="0"/>
        <w:adjustRightInd w:val="0"/>
        <w:ind w:left="360" w:firstLine="0"/>
        <w:textAlignment w:val="baseline"/>
        <w:rPr>
          <w:ins w:id="28" w:author="백영교/통신표준연구팀(SR)/삼성전자" w:date="2025-10-01T15:54:00Z"/>
          <w:shd w:val="clear" w:color="auto" w:fill="FFFFFF" w:themeFill="background1"/>
        </w:rPr>
      </w:pPr>
      <w:ins w:id="29" w:author="백영교/통신표준연구팀(SR)/삼성전자" w:date="2025-10-01T15:54:00Z">
        <w:r w:rsidRPr="00383736">
          <w:rPr>
            <w:rFonts w:eastAsia="Times New Roman"/>
            <w:lang w:eastAsia="en-GB"/>
          </w:rPr>
          <w:t xml:space="preserve">NOTE </w:t>
        </w:r>
      </w:ins>
      <w:ins w:id="30" w:author="백영교/통신표준연구팀(SR)/삼성전자" w:date="2025-10-02T09:34:00Z">
        <w:r w:rsidR="00D67777">
          <w:rPr>
            <w:rFonts w:eastAsia="Times New Roman"/>
            <w:lang w:eastAsia="en-GB"/>
          </w:rPr>
          <w:t>1</w:t>
        </w:r>
      </w:ins>
      <w:ins w:id="31" w:author="백영교/통신표준연구팀(SR)/삼성전자" w:date="2025-10-01T15:54:00Z">
        <w:r w:rsidRPr="00383736">
          <w:rPr>
            <w:rFonts w:eastAsia="Times New Roman"/>
            <w:lang w:eastAsia="en-GB"/>
          </w:rPr>
          <w:t xml:space="preserve">: </w:t>
        </w:r>
      </w:ins>
      <w:ins w:id="32" w:author="백영교/통신표준연구팀(SR)/삼성전자" w:date="2025-10-02T09:36:00Z">
        <w:r w:rsidR="00D67777" w:rsidRPr="00383736">
          <w:t>Applications typically consist of an Application Client in the UE and</w:t>
        </w:r>
        <w:r w:rsidR="00D67777" w:rsidRPr="00383736" w:rsidDel="00A458F3">
          <w:t xml:space="preserve"> </w:t>
        </w:r>
        <w:r w:rsidR="00D67777" w:rsidRPr="00383736">
          <w:t>application on the server side</w:t>
        </w:r>
      </w:ins>
      <w:ins w:id="33" w:author="백영교/통신표준연구팀(SR)/삼성전자" w:date="2025-10-01T15:54:00Z">
        <w:r w:rsidRPr="00383736">
          <w:t>.</w:t>
        </w:r>
      </w:ins>
    </w:p>
    <w:p w14:paraId="042BB3BC" w14:textId="62830E7B" w:rsidR="00046ADB" w:rsidRPr="00383736" w:rsidRDefault="00046ADB" w:rsidP="00046ADB">
      <w:pPr>
        <w:pStyle w:val="NO"/>
        <w:overflowPunct w:val="0"/>
        <w:autoSpaceDE w:val="0"/>
        <w:autoSpaceDN w:val="0"/>
        <w:adjustRightInd w:val="0"/>
        <w:ind w:left="360" w:firstLine="0"/>
        <w:textAlignment w:val="baseline"/>
        <w:rPr>
          <w:ins w:id="34" w:author="백영교/통신표준연구팀(SR)/삼성전자" w:date="2025-10-01T16:01:00Z"/>
          <w:shd w:val="clear" w:color="auto" w:fill="FFFFFF" w:themeFill="background1"/>
        </w:rPr>
      </w:pPr>
      <w:ins w:id="35" w:author="백영교/통신표준연구팀(SR)/삼성전자" w:date="2025-10-01T16:01:00Z">
        <w:r w:rsidRPr="00383736">
          <w:rPr>
            <w:rFonts w:eastAsia="Times New Roman"/>
            <w:lang w:eastAsia="en-GB"/>
          </w:rPr>
          <w:t xml:space="preserve">NOTE </w:t>
        </w:r>
      </w:ins>
      <w:ins w:id="36" w:author="백영교/통신표준연구팀(SR)/삼성전자" w:date="2025-10-02T09:34:00Z">
        <w:r w:rsidR="00D67777">
          <w:rPr>
            <w:rFonts w:eastAsia="Times New Roman"/>
            <w:lang w:eastAsia="en-GB"/>
          </w:rPr>
          <w:t>2</w:t>
        </w:r>
      </w:ins>
      <w:ins w:id="37" w:author="백영교/통신표준연구팀(SR)/삼성전자" w:date="2025-10-01T16:01:00Z">
        <w:r w:rsidRPr="00383736">
          <w:rPr>
            <w:rFonts w:eastAsia="Times New Roman"/>
            <w:lang w:eastAsia="en-GB"/>
          </w:rPr>
          <w:t xml:space="preserve">: </w:t>
        </w:r>
      </w:ins>
      <w:ins w:id="38" w:author="백영교/통신표준연구팀(SR)/삼성전자" w:date="2025-10-02T09:36:00Z">
        <w:r w:rsidR="00D67777" w:rsidRPr="00046ADB">
          <w:rPr>
            <w:color w:val="000000" w:themeColor="text1"/>
          </w:rPr>
          <w:t xml:space="preserve">Application and Network QoS collaboration including </w:t>
        </w:r>
        <w:r w:rsidR="00D67777" w:rsidRPr="00383736">
          <w:t xml:space="preserve">what information </w:t>
        </w:r>
        <w:r w:rsidR="00D67777">
          <w:t>should</w:t>
        </w:r>
        <w:r w:rsidR="00D67777" w:rsidRPr="00383736">
          <w:t xml:space="preserve"> be exchanged </w:t>
        </w:r>
        <w:r w:rsidR="00D67777">
          <w:t xml:space="preserve">is to be considered </w:t>
        </w:r>
        <w:r w:rsidR="00D67777" w:rsidRPr="00383736">
          <w:t>[</w:t>
        </w:r>
        <w:r w:rsidR="00D67777">
          <w:t xml:space="preserve">dependency on </w:t>
        </w:r>
        <w:r w:rsidR="00D67777" w:rsidRPr="00383736">
          <w:t>WT#1.2 U</w:t>
        </w:r>
        <w:r w:rsidR="00D67777">
          <w:t xml:space="preserve">ser </w:t>
        </w:r>
        <w:r w:rsidR="00D67777" w:rsidRPr="00383736">
          <w:t>P</w:t>
        </w:r>
        <w:r w:rsidR="00D67777">
          <w:t>lane and WT#1.2 Network Exposure Framework</w:t>
        </w:r>
        <w:r w:rsidR="00D67777" w:rsidRPr="00383736">
          <w:t>]</w:t>
        </w:r>
      </w:ins>
      <w:ins w:id="39" w:author="백영교/통신표준연구팀(SR)/삼성전자" w:date="2025-10-01T16:01:00Z">
        <w:r w:rsidRPr="00383736">
          <w:t>.</w:t>
        </w:r>
      </w:ins>
    </w:p>
    <w:p w14:paraId="602D489C" w14:textId="77777777" w:rsidR="00046ADB" w:rsidRPr="00046ADB" w:rsidRDefault="00046ADB" w:rsidP="00046ADB">
      <w:pPr>
        <w:rPr>
          <w:shd w:val="clear" w:color="auto" w:fill="FFFFFF" w:themeFill="background1"/>
        </w:rPr>
      </w:pPr>
    </w:p>
    <w:p w14:paraId="6669E22A" w14:textId="1D482147" w:rsidR="00287196" w:rsidRPr="00383736" w:rsidRDefault="00287196" w:rsidP="00EF7D81">
      <w:pPr>
        <w:pStyle w:val="aff0"/>
        <w:numPr>
          <w:ilvl w:val="0"/>
          <w:numId w:val="35"/>
        </w:numPr>
        <w:rPr>
          <w:shd w:val="clear" w:color="auto" w:fill="FFFFFF" w:themeFill="background1"/>
        </w:rPr>
      </w:pPr>
      <w:r w:rsidRPr="00383736">
        <w:rPr>
          <w:lang w:val="en-US" w:eastAsia="zh-CN"/>
        </w:rPr>
        <w:t xml:space="preserve">Whether and what to monitor in </w:t>
      </w:r>
      <w:r w:rsidR="00A142C6" w:rsidRPr="00383736">
        <w:rPr>
          <w:lang w:val="en-US" w:eastAsia="zh-CN"/>
        </w:rPr>
        <w:t>relation to</w:t>
      </w:r>
      <w:r w:rsidRPr="00383736">
        <w:rPr>
          <w:lang w:val="en-US" w:eastAsia="zh-CN"/>
        </w:rPr>
        <w:t xml:space="preserve"> </w:t>
      </w:r>
      <w:ins w:id="40" w:author="백영교/통신표준연구팀(SR)/삼성전자" w:date="2025-10-02T10:18:00Z">
        <w:r w:rsidR="00547353">
          <w:rPr>
            <w:lang w:val="en-US" w:eastAsia="zh-CN"/>
          </w:rPr>
          <w:t xml:space="preserve">6G </w:t>
        </w:r>
      </w:ins>
      <w:r w:rsidRPr="00383736">
        <w:rPr>
          <w:lang w:val="en-US" w:eastAsia="zh-CN"/>
        </w:rPr>
        <w:t>QoS Framework</w:t>
      </w:r>
      <w:r w:rsidR="00CA4A62" w:rsidRPr="00383736">
        <w:rPr>
          <w:rFonts w:eastAsia="맑은 고딕"/>
          <w:lang w:eastAsia="ko-KR"/>
        </w:rPr>
        <w:t>.</w:t>
      </w:r>
    </w:p>
    <w:p w14:paraId="7A4FDAD5" w14:textId="1516265E" w:rsidR="00A33D6B" w:rsidRPr="0060767A" w:rsidDel="00046ADB" w:rsidRDefault="002D27A6" w:rsidP="00EF7D81">
      <w:pPr>
        <w:pStyle w:val="aff0"/>
        <w:numPr>
          <w:ilvl w:val="0"/>
          <w:numId w:val="35"/>
        </w:numPr>
        <w:rPr>
          <w:del w:id="41" w:author="백영교/통신표준연구팀(SR)/삼성전자" w:date="2025-10-01T15:54:00Z"/>
          <w:color w:val="000000" w:themeColor="text1"/>
          <w:shd w:val="clear" w:color="auto" w:fill="FFFFFF" w:themeFill="background1"/>
        </w:rPr>
      </w:pPr>
      <w:commentRangeStart w:id="42"/>
      <w:del w:id="43" w:author="백영교/통신표준연구팀(SR)/삼성전자" w:date="2025-10-01T15:54:00Z">
        <w:r w:rsidRPr="00383736" w:rsidDel="00046ADB">
          <w:delText xml:space="preserve">Study whether </w:delText>
        </w:r>
        <w:r w:rsidRPr="0060767A" w:rsidDel="00046ADB">
          <w:rPr>
            <w:color w:val="000000" w:themeColor="text1"/>
          </w:rPr>
          <w:delText xml:space="preserve">and </w:delText>
        </w:r>
        <w:r w:rsidR="00512FE2" w:rsidRPr="0060767A" w:rsidDel="00046ADB">
          <w:rPr>
            <w:color w:val="000000" w:themeColor="text1"/>
          </w:rPr>
          <w:delText xml:space="preserve">how to support the </w:delText>
        </w:r>
        <w:r w:rsidR="00AC0B2E" w:rsidRPr="0060767A" w:rsidDel="00046ADB">
          <w:rPr>
            <w:color w:val="000000" w:themeColor="text1"/>
          </w:rPr>
          <w:delText>UE and network QoS collaboration</w:delText>
        </w:r>
        <w:r w:rsidR="00D46E07" w:rsidRPr="0060767A" w:rsidDel="00046ADB">
          <w:rPr>
            <w:color w:val="000000" w:themeColor="text1"/>
          </w:rPr>
          <w:delText xml:space="preserve"> to improve </w:delText>
        </w:r>
      </w:del>
      <w:ins w:id="44" w:author="백영교/통신표준연구팀(SR)/삼성전자" w:date="2025-09-29T16:21:00Z">
        <w:del w:id="45" w:author="백영교/통신표준연구팀(SR)/삼성전자" w:date="2025-10-01T15:54:00Z">
          <w:r w:rsidR="005D2782" w:rsidDel="00046ADB">
            <w:rPr>
              <w:color w:val="000000" w:themeColor="text1"/>
            </w:rPr>
            <w:delText xml:space="preserve">application level </w:delText>
          </w:r>
        </w:del>
      </w:ins>
      <w:del w:id="46" w:author="백영교/통신표준연구팀(SR)/삼성전자" w:date="2025-10-01T15:54:00Z">
        <w:r w:rsidR="00D46E07" w:rsidRPr="0060767A" w:rsidDel="00046ADB">
          <w:rPr>
            <w:color w:val="000000" w:themeColor="text1"/>
          </w:rPr>
          <w:delText>awareness in th</w:delText>
        </w:r>
        <w:r w:rsidR="009165DB" w:rsidRPr="0060767A" w:rsidDel="00046ADB">
          <w:rPr>
            <w:color w:val="000000" w:themeColor="text1"/>
          </w:rPr>
          <w:delText xml:space="preserve">e 6GS </w:delText>
        </w:r>
        <w:r w:rsidR="001B0D56" w:rsidRPr="0060767A" w:rsidDel="00046ADB">
          <w:rPr>
            <w:color w:val="000000" w:themeColor="text1"/>
          </w:rPr>
          <w:delText xml:space="preserve">of </w:delText>
        </w:r>
        <w:r w:rsidR="005F7667" w:rsidRPr="0060767A" w:rsidDel="00046ADB">
          <w:rPr>
            <w:color w:val="000000" w:themeColor="text1"/>
          </w:rPr>
          <w:delText>connectivity performance needs</w:delText>
        </w:r>
        <w:r w:rsidR="00E574DF" w:rsidRPr="0060767A" w:rsidDel="00046ADB">
          <w:rPr>
            <w:color w:val="000000" w:themeColor="text1"/>
          </w:rPr>
          <w:delText>.</w:delText>
        </w:r>
      </w:del>
    </w:p>
    <w:p w14:paraId="39F850C3" w14:textId="305C724C" w:rsidR="00D755E9" w:rsidRPr="0060767A" w:rsidDel="00046ADB" w:rsidRDefault="00793EE9" w:rsidP="00A33D6B">
      <w:pPr>
        <w:pStyle w:val="aff0"/>
        <w:numPr>
          <w:ilvl w:val="1"/>
          <w:numId w:val="35"/>
        </w:numPr>
        <w:rPr>
          <w:del w:id="47" w:author="백영교/통신표준연구팀(SR)/삼성전자" w:date="2025-10-01T15:54:00Z"/>
          <w:color w:val="000000" w:themeColor="text1"/>
          <w:shd w:val="clear" w:color="auto" w:fill="FFFFFF" w:themeFill="background1"/>
        </w:rPr>
      </w:pPr>
      <w:del w:id="48" w:author="백영교/통신표준연구팀(SR)/삼성전자" w:date="2025-10-01T15:54:00Z">
        <w:r w:rsidRPr="0060767A" w:rsidDel="00046ADB">
          <w:rPr>
            <w:color w:val="000000" w:themeColor="text1"/>
            <w:shd w:val="clear" w:color="auto" w:fill="FFFFFF" w:themeFill="background1"/>
          </w:rPr>
          <w:delText xml:space="preserve">UE provided information </w:delText>
        </w:r>
        <w:r w:rsidR="009A6168" w:rsidRPr="0060767A" w:rsidDel="00046ADB">
          <w:rPr>
            <w:color w:val="000000" w:themeColor="text1"/>
            <w:shd w:val="clear" w:color="auto" w:fill="FFFFFF" w:themeFill="background1"/>
          </w:rPr>
          <w:delText xml:space="preserve">to the network </w:delText>
        </w:r>
        <w:r w:rsidRPr="0060767A" w:rsidDel="00046ADB">
          <w:rPr>
            <w:color w:val="000000" w:themeColor="text1"/>
            <w:shd w:val="clear" w:color="auto" w:fill="FFFFFF" w:themeFill="background1"/>
          </w:rPr>
          <w:delText>for QoS co</w:delText>
        </w:r>
        <w:r w:rsidR="00395575" w:rsidRPr="0060767A" w:rsidDel="00046ADB">
          <w:rPr>
            <w:color w:val="000000" w:themeColor="text1"/>
            <w:shd w:val="clear" w:color="auto" w:fill="FFFFFF" w:themeFill="background1"/>
          </w:rPr>
          <w:delText>llaboration</w:delText>
        </w:r>
      </w:del>
    </w:p>
    <w:p w14:paraId="7A239B4E" w14:textId="796F947B" w:rsidR="00014215" w:rsidRPr="00383736" w:rsidDel="00046ADB" w:rsidRDefault="00A220BC" w:rsidP="00A33D6B">
      <w:pPr>
        <w:pStyle w:val="aff0"/>
        <w:numPr>
          <w:ilvl w:val="1"/>
          <w:numId w:val="35"/>
        </w:numPr>
        <w:rPr>
          <w:del w:id="49" w:author="백영교/통신표준연구팀(SR)/삼성전자" w:date="2025-10-01T15:54:00Z"/>
          <w:shd w:val="clear" w:color="auto" w:fill="FFFFFF" w:themeFill="background1"/>
        </w:rPr>
      </w:pPr>
      <w:del w:id="50" w:author="백영교/통신표준연구팀(SR)/삼성전자" w:date="2025-10-01T15:54:00Z">
        <w:r w:rsidRPr="0060767A" w:rsidDel="00046ADB">
          <w:rPr>
            <w:color w:val="000000" w:themeColor="text1"/>
          </w:rPr>
          <w:delText>A</w:delText>
        </w:r>
        <w:r w:rsidR="00512FE2" w:rsidRPr="0060767A" w:rsidDel="00046ADB">
          <w:rPr>
            <w:color w:val="000000" w:themeColor="text1"/>
          </w:rPr>
          <w:delText>pplication and Network QoS collaboration</w:delText>
        </w:r>
        <w:r w:rsidR="002D27A6" w:rsidRPr="0060767A" w:rsidDel="00046ADB">
          <w:rPr>
            <w:color w:val="000000" w:themeColor="text1"/>
          </w:rPr>
          <w:delText xml:space="preserve"> </w:delText>
        </w:r>
        <w:r w:rsidR="001D0EB7" w:rsidRPr="0060767A" w:rsidDel="00046ADB">
          <w:rPr>
            <w:color w:val="000000" w:themeColor="text1"/>
          </w:rPr>
          <w:delText xml:space="preserve">including </w:delText>
        </w:r>
        <w:r w:rsidR="002D27A6" w:rsidRPr="00383736" w:rsidDel="00046ADB">
          <w:delText xml:space="preserve">what information shall be </w:delText>
        </w:r>
        <w:r w:rsidR="00771E41" w:rsidRPr="00383736" w:rsidDel="00046ADB">
          <w:delText>exchanged</w:delText>
        </w:r>
        <w:r w:rsidR="00AB5B66" w:rsidRPr="00383736" w:rsidDel="00046ADB">
          <w:delText xml:space="preserve"> </w:delText>
        </w:r>
        <w:r w:rsidR="002D27A6" w:rsidRPr="00383736" w:rsidDel="00046ADB">
          <w:delText>by means of ‘</w:delText>
        </w:r>
        <w:r w:rsidR="004E660C" w:rsidRPr="00383736" w:rsidDel="00046ADB">
          <w:delText>application</w:delText>
        </w:r>
        <w:r w:rsidR="008F3B8A" w:rsidRPr="00383736" w:rsidDel="00046ADB">
          <w:delText xml:space="preserve">/UE </w:delText>
        </w:r>
        <w:r w:rsidR="002D27A6" w:rsidRPr="00383736" w:rsidDel="00046ADB">
          <w:delText>and network collaboration’ [see WT#1.2 U</w:delText>
        </w:r>
        <w:r w:rsidR="00917D13" w:rsidDel="00046ADB">
          <w:delText xml:space="preserve">ser </w:delText>
        </w:r>
        <w:r w:rsidR="002D27A6" w:rsidRPr="00383736" w:rsidDel="00046ADB">
          <w:delText>P</w:delText>
        </w:r>
        <w:r w:rsidR="00917D13" w:rsidDel="00046ADB">
          <w:delText>lane</w:delText>
        </w:r>
        <w:r w:rsidR="002D27A6" w:rsidRPr="00383736" w:rsidDel="00046ADB">
          <w:delText>].</w:delText>
        </w:r>
        <w:r w:rsidR="001F4078" w:rsidRPr="00383736" w:rsidDel="00046ADB">
          <w:delText xml:space="preserve"> </w:delText>
        </w:r>
      </w:del>
    </w:p>
    <w:p w14:paraId="19790102" w14:textId="1C953C91" w:rsidR="002D27A6" w:rsidRPr="00383736" w:rsidRDefault="00014215" w:rsidP="00014215">
      <w:pPr>
        <w:pStyle w:val="NO"/>
        <w:overflowPunct w:val="0"/>
        <w:autoSpaceDE w:val="0"/>
        <w:autoSpaceDN w:val="0"/>
        <w:adjustRightInd w:val="0"/>
        <w:textAlignment w:val="baseline"/>
        <w:rPr>
          <w:shd w:val="clear" w:color="auto" w:fill="FFFFFF" w:themeFill="background1"/>
        </w:rPr>
      </w:pPr>
      <w:del w:id="51" w:author="백영교/통신표준연구팀(SR)/삼성전자" w:date="2025-10-01T15:54:00Z">
        <w:r w:rsidRPr="00383736" w:rsidDel="00046ADB">
          <w:rPr>
            <w:rFonts w:eastAsia="Times New Roman"/>
            <w:lang w:eastAsia="en-GB"/>
          </w:rPr>
          <w:delText xml:space="preserve">NOTE </w:delText>
        </w:r>
        <w:r w:rsidR="006140CE" w:rsidDel="00046ADB">
          <w:rPr>
            <w:rFonts w:eastAsia="Times New Roman"/>
            <w:lang w:eastAsia="en-GB"/>
          </w:rPr>
          <w:delText>2</w:delText>
        </w:r>
        <w:r w:rsidRPr="00383736" w:rsidDel="00046ADB">
          <w:rPr>
            <w:rFonts w:eastAsia="Times New Roman"/>
            <w:lang w:eastAsia="en-GB"/>
          </w:rPr>
          <w:delText xml:space="preserve">: </w:delText>
        </w:r>
        <w:r w:rsidR="001F4078" w:rsidRPr="00383736" w:rsidDel="00046ADB">
          <w:delText xml:space="preserve">Applications typically </w:delText>
        </w:r>
        <w:r w:rsidR="00EA4E16" w:rsidRPr="00383736" w:rsidDel="00046ADB">
          <w:delText>consist</w:delText>
        </w:r>
        <w:r w:rsidR="001F4078" w:rsidRPr="00383736" w:rsidDel="00046ADB">
          <w:delText xml:space="preserve"> of a</w:delText>
        </w:r>
        <w:r w:rsidR="002F2637" w:rsidRPr="00383736" w:rsidDel="00046ADB">
          <w:delText>n</w:delText>
        </w:r>
        <w:r w:rsidR="001F4078" w:rsidRPr="00383736" w:rsidDel="00046ADB">
          <w:delText xml:space="preserve"> Application Client </w:delText>
        </w:r>
        <w:r w:rsidR="007D4BCD" w:rsidRPr="00383736" w:rsidDel="00046ADB">
          <w:delText xml:space="preserve">in the UE </w:delText>
        </w:r>
        <w:r w:rsidR="001F4078" w:rsidRPr="00383736" w:rsidDel="00046ADB">
          <w:delText xml:space="preserve">and </w:delText>
        </w:r>
        <w:r w:rsidR="00CA4A62" w:rsidRPr="00383736" w:rsidDel="00046ADB">
          <w:delText>application on the server side</w:delText>
        </w:r>
        <w:r w:rsidR="00F341DE" w:rsidRPr="00383736" w:rsidDel="00046ADB">
          <w:delText>.</w:delText>
        </w:r>
      </w:del>
      <w:commentRangeEnd w:id="42"/>
      <w:r w:rsidR="00FC76C8">
        <w:rPr>
          <w:rStyle w:val="ab"/>
        </w:rPr>
        <w:commentReference w:id="42"/>
      </w:r>
    </w:p>
    <w:p w14:paraId="40DBAC75" w14:textId="26B9FE51" w:rsidR="00521F13" w:rsidRPr="00383736" w:rsidRDefault="008B2C31" w:rsidP="00AE1E61">
      <w:pPr>
        <w:pStyle w:val="aff0"/>
        <w:numPr>
          <w:ilvl w:val="0"/>
          <w:numId w:val="35"/>
        </w:numPr>
        <w:rPr>
          <w:lang w:eastAsia="zh-CN"/>
        </w:rPr>
      </w:pPr>
      <w:r w:rsidRPr="00383736">
        <w:rPr>
          <w:lang w:eastAsia="zh-CN"/>
        </w:rPr>
        <w:t>Study how to ensure interworking with 5GS</w:t>
      </w:r>
      <w:ins w:id="52" w:author="백영교/통신표준연구팀(SR)/삼성전자" w:date="2025-10-02T12:44:00Z">
        <w:r w:rsidR="002D5841">
          <w:rPr>
            <w:lang w:eastAsia="zh-CN"/>
          </w:rPr>
          <w:t xml:space="preserve"> in QoS perspectives</w:t>
        </w:r>
      </w:ins>
      <w:r w:rsidRPr="00383736">
        <w:rPr>
          <w:lang w:eastAsia="zh-CN"/>
        </w:rPr>
        <w:t>.</w:t>
      </w:r>
    </w:p>
    <w:p w14:paraId="13DAD840" w14:textId="0BFFCD08" w:rsidR="003444BA" w:rsidRPr="00383736" w:rsidRDefault="003444BA" w:rsidP="006140CE">
      <w:pPr>
        <w:pStyle w:val="B1"/>
        <w:rPr>
          <w:lang w:eastAsia="en-GB"/>
        </w:rPr>
      </w:pPr>
      <w:r w:rsidRPr="00383736">
        <w:rPr>
          <w:lang w:eastAsia="en-GB"/>
        </w:rPr>
        <w:lastRenderedPageBreak/>
        <w:t xml:space="preserve">NOTE 3: </w:t>
      </w:r>
      <w:ins w:id="53" w:author="백영교/통신표준연구팀(SR)/삼성전자" w:date="2025-09-29T15:53:00Z">
        <w:r w:rsidR="00B011E6">
          <w:rPr>
            <w:lang w:eastAsia="en-GB"/>
          </w:rPr>
          <w:t>which</w:t>
        </w:r>
      </w:ins>
      <w:del w:id="54" w:author="백영교/통신표준연구팀(SR)/삼성전자" w:date="2025-09-29T15:53:00Z">
        <w:r w:rsidRPr="00383736" w:rsidDel="00B011E6">
          <w:rPr>
            <w:lang w:eastAsia="en-GB"/>
          </w:rPr>
          <w:delText>The</w:delText>
        </w:r>
      </w:del>
      <w:r w:rsidRPr="00383736">
        <w:rPr>
          <w:lang w:eastAsia="en-GB"/>
        </w:rPr>
        <w:t xml:space="preserve"> content</w:t>
      </w:r>
      <w:ins w:id="55" w:author="백영교/통신표준연구팀(SR)/삼성전자" w:date="2025-09-29T15:53:00Z">
        <w:r w:rsidR="00B011E6">
          <w:rPr>
            <w:lang w:eastAsia="en-GB"/>
          </w:rPr>
          <w:t>s</w:t>
        </w:r>
      </w:ins>
      <w:r w:rsidRPr="00383736">
        <w:rPr>
          <w:lang w:eastAsia="en-GB"/>
        </w:rPr>
        <w:t xml:space="preserve"> of the 5GS QoS </w:t>
      </w:r>
      <w:r w:rsidR="00905249">
        <w:rPr>
          <w:lang w:eastAsia="en-GB"/>
        </w:rPr>
        <w:t>Framework</w:t>
      </w:r>
      <w:r w:rsidR="00AF3795">
        <w:rPr>
          <w:lang w:eastAsia="en-GB"/>
        </w:rPr>
        <w:t xml:space="preserve"> </w:t>
      </w:r>
      <w:del w:id="56" w:author="백영교/통신표준연구팀(SR)/삼성전자" w:date="2025-09-29T15:54:00Z">
        <w:r w:rsidRPr="00383736" w:rsidDel="00B011E6">
          <w:rPr>
            <w:lang w:eastAsia="en-GB"/>
          </w:rPr>
          <w:delText>that</w:delText>
        </w:r>
      </w:del>
      <w:r w:rsidRPr="00383736">
        <w:rPr>
          <w:lang w:eastAsia="en-GB"/>
        </w:rPr>
        <w:t xml:space="preserve"> will be used as a </w:t>
      </w:r>
      <w:r w:rsidR="00A73E41" w:rsidRPr="00383736">
        <w:rPr>
          <w:lang w:eastAsia="en-GB"/>
        </w:rPr>
        <w:t>starting point</w:t>
      </w:r>
      <w:r w:rsidRPr="00383736">
        <w:rPr>
          <w:lang w:eastAsia="en-GB"/>
        </w:rPr>
        <w:t xml:space="preserve"> for discussion on 6G QoS will be determined by </w:t>
      </w:r>
      <w:r w:rsidR="00FD5B4D" w:rsidRPr="00383736">
        <w:rPr>
          <w:lang w:eastAsia="en-GB"/>
        </w:rPr>
        <w:t>moderated discussion process</w:t>
      </w:r>
      <w:r w:rsidRPr="00383736">
        <w:rPr>
          <w:lang w:eastAsia="en-GB"/>
        </w:rPr>
        <w:t>.</w:t>
      </w:r>
    </w:p>
    <w:p w14:paraId="781CE913" w14:textId="095466F1" w:rsidR="00046ADB" w:rsidRPr="00383736" w:rsidRDefault="00521F13" w:rsidP="006140CE">
      <w:pPr>
        <w:pStyle w:val="B1"/>
        <w:rPr>
          <w:lang w:eastAsia="en-GB"/>
        </w:rPr>
      </w:pPr>
      <w:r w:rsidRPr="00383736">
        <w:rPr>
          <w:lang w:eastAsia="en-GB"/>
        </w:rPr>
        <w:t>NOTE</w:t>
      </w:r>
      <w:r w:rsidR="00E71070" w:rsidRPr="00383736">
        <w:rPr>
          <w:lang w:eastAsia="en-GB"/>
        </w:rPr>
        <w:t xml:space="preserve"> </w:t>
      </w:r>
      <w:r w:rsidR="003444BA" w:rsidRPr="00383736">
        <w:rPr>
          <w:lang w:eastAsia="en-GB"/>
        </w:rPr>
        <w:t>4</w:t>
      </w:r>
      <w:r w:rsidRPr="00383736">
        <w:rPr>
          <w:lang w:eastAsia="en-GB"/>
        </w:rPr>
        <w:t xml:space="preserve">: </w:t>
      </w:r>
      <w:r w:rsidR="00EF7A9D" w:rsidRPr="00383736">
        <w:rPr>
          <w:lang w:eastAsia="en-GB"/>
        </w:rPr>
        <w:t xml:space="preserve">Aspects of traffic detection </w:t>
      </w:r>
      <w:r w:rsidR="007971B5" w:rsidRPr="00383736">
        <w:rPr>
          <w:lang w:eastAsia="en-GB"/>
        </w:rPr>
        <w:t>are assumed to</w:t>
      </w:r>
      <w:r w:rsidR="00EF7A9D" w:rsidRPr="00383736">
        <w:rPr>
          <w:lang w:eastAsia="en-GB"/>
        </w:rPr>
        <w:t xml:space="preserve"> be </w:t>
      </w:r>
      <w:r w:rsidR="005B7680" w:rsidRPr="00383736">
        <w:rPr>
          <w:lang w:eastAsia="en-GB"/>
        </w:rPr>
        <w:t xml:space="preserve">handled by the </w:t>
      </w:r>
      <w:r w:rsidR="007971B5" w:rsidRPr="00383736">
        <w:rPr>
          <w:lang w:eastAsia="en-GB"/>
        </w:rPr>
        <w:t>WT#1.2 U</w:t>
      </w:r>
      <w:r w:rsidR="00917D13">
        <w:rPr>
          <w:lang w:eastAsia="en-GB"/>
        </w:rPr>
        <w:t xml:space="preserve">ser </w:t>
      </w:r>
      <w:r w:rsidR="007971B5" w:rsidRPr="00383736">
        <w:rPr>
          <w:lang w:eastAsia="en-GB"/>
        </w:rPr>
        <w:t>P</w:t>
      </w:r>
      <w:r w:rsidR="00917D13">
        <w:rPr>
          <w:lang w:eastAsia="en-GB"/>
        </w:rPr>
        <w:t>lane</w:t>
      </w:r>
      <w:r w:rsidRPr="00383736">
        <w:rPr>
          <w:lang w:eastAsia="en-GB"/>
        </w:rPr>
        <w:t>.</w:t>
      </w:r>
    </w:p>
    <w:p w14:paraId="473B12EF" w14:textId="05FDEDB7" w:rsidR="00EF7A9D" w:rsidRPr="00383736" w:rsidRDefault="00EF7A9D" w:rsidP="006140CE">
      <w:pPr>
        <w:pStyle w:val="B1"/>
        <w:rPr>
          <w:lang w:eastAsia="en-GB"/>
        </w:rPr>
      </w:pPr>
      <w:r w:rsidRPr="00383736">
        <w:rPr>
          <w:lang w:eastAsia="en-GB"/>
        </w:rPr>
        <w:t>NOTE</w:t>
      </w:r>
      <w:r w:rsidR="00E71070" w:rsidRPr="00383736">
        <w:rPr>
          <w:lang w:eastAsia="en-GB"/>
        </w:rPr>
        <w:t xml:space="preserve"> </w:t>
      </w:r>
      <w:r w:rsidR="003444BA" w:rsidRPr="00383736">
        <w:rPr>
          <w:lang w:eastAsia="en-GB"/>
        </w:rPr>
        <w:t>5</w:t>
      </w:r>
      <w:r w:rsidRPr="00383736">
        <w:rPr>
          <w:lang w:eastAsia="en-GB"/>
        </w:rPr>
        <w:t>: Impacts on QoS originating from new services will be considered based on and when relevant input is identified and provided by the relevant WTs.</w:t>
      </w:r>
    </w:p>
    <w:p w14:paraId="72FA703D" w14:textId="799547DD" w:rsidR="00114747" w:rsidRDefault="007971B5" w:rsidP="006140CE">
      <w:pPr>
        <w:pStyle w:val="B1"/>
        <w:rPr>
          <w:ins w:id="57" w:author="백영교/통신표준연구팀(SR)/삼성전자" w:date="2025-09-29T17:59:00Z"/>
          <w:lang w:eastAsia="en-GB"/>
        </w:rPr>
      </w:pPr>
      <w:r w:rsidRPr="00383736">
        <w:rPr>
          <w:lang w:eastAsia="en-GB"/>
        </w:rPr>
        <w:t>NOTE</w:t>
      </w:r>
      <w:r w:rsidR="00E71070" w:rsidRPr="00383736">
        <w:rPr>
          <w:lang w:eastAsia="en-GB"/>
        </w:rPr>
        <w:t xml:space="preserve"> </w:t>
      </w:r>
      <w:r w:rsidR="003444BA" w:rsidRPr="00383736">
        <w:rPr>
          <w:lang w:eastAsia="en-GB"/>
        </w:rPr>
        <w:t>6</w:t>
      </w:r>
      <w:r w:rsidRPr="00383736">
        <w:rPr>
          <w:lang w:eastAsia="en-GB"/>
        </w:rPr>
        <w:t>: This WT will coordinate with SA WG4 and RAN WGs.</w:t>
      </w:r>
    </w:p>
    <w:p w14:paraId="1EDEC91C" w14:textId="63D5FDE7" w:rsidR="00652EA2" w:rsidRDefault="00652EA2" w:rsidP="006140CE">
      <w:pPr>
        <w:pStyle w:val="B1"/>
        <w:rPr>
          <w:ins w:id="58" w:author="백영교/통신표준연구팀(SR)/삼성전자" w:date="2025-09-29T17:59:00Z"/>
          <w:lang w:eastAsia="en-GB"/>
        </w:rPr>
      </w:pPr>
    </w:p>
    <w:p w14:paraId="237A8121" w14:textId="341EC02A" w:rsidR="00652EA2" w:rsidRDefault="009776F4" w:rsidP="009776F4">
      <w:pPr>
        <w:jc w:val="center"/>
        <w:rPr>
          <w:ins w:id="59" w:author="백영교/통신표준연구팀(SR)/삼성전자" w:date="2025-09-29T17:59:00Z"/>
          <w:lang w:eastAsia="en-GB"/>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Pr>
          <w:rFonts w:ascii="Arial" w:hAnsi="Arial" w:cs="Arial"/>
          <w:color w:val="FF0000"/>
          <w:sz w:val="36"/>
          <w:szCs w:val="36"/>
        </w:rPr>
        <w:t>(all new text)</w:t>
      </w:r>
      <w:r w:rsidRPr="00053F6B">
        <w:rPr>
          <w:rFonts w:ascii="Arial" w:hAnsi="Arial" w:cs="Arial"/>
          <w:color w:val="FF0000"/>
          <w:sz w:val="36"/>
          <w:szCs w:val="36"/>
        </w:rPr>
        <w:t>****</w:t>
      </w:r>
    </w:p>
    <w:p w14:paraId="0BD606FD" w14:textId="06852CDE" w:rsidR="00652EA2" w:rsidRPr="00E96F69" w:rsidRDefault="005663D8" w:rsidP="00652EA2">
      <w:pPr>
        <w:pStyle w:val="1"/>
        <w:rPr>
          <w:ins w:id="60" w:author="백영교/통신표준연구팀(SR)/삼성전자" w:date="2025-09-29T17:59:00Z"/>
          <w:rFonts w:cs="Arial"/>
          <w:sz w:val="32"/>
          <w:szCs w:val="18"/>
        </w:rPr>
      </w:pPr>
      <w:ins w:id="61" w:author="백영교/통신표준연구팀(SR)/삼성전자" w:date="2025-10-02T09:58:00Z">
        <w:r>
          <w:rPr>
            <w:rFonts w:cs="Arial"/>
            <w:sz w:val="32"/>
            <w:szCs w:val="18"/>
          </w:rPr>
          <w:t>5</w:t>
        </w:r>
      </w:ins>
      <w:ins w:id="62" w:author="백영교/통신표준연구팀(SR)/삼성전자" w:date="2025-09-29T17:59:00Z">
        <w:r w:rsidR="00652EA2">
          <w:rPr>
            <w:rFonts w:cs="Arial"/>
            <w:sz w:val="32"/>
            <w:szCs w:val="18"/>
          </w:rPr>
          <w:t>.</w:t>
        </w:r>
      </w:ins>
      <w:ins w:id="63" w:author="백영교/통신표준연구팀(SR)/삼성전자" w:date="2025-10-02T09:58:00Z">
        <w:r>
          <w:rPr>
            <w:rFonts w:cs="Arial"/>
            <w:sz w:val="32"/>
            <w:szCs w:val="18"/>
          </w:rPr>
          <w:t>XX</w:t>
        </w:r>
      </w:ins>
      <w:ins w:id="64" w:author="백영교/통신표준연구팀(SR)/삼성전자" w:date="2025-09-29T17:59:00Z">
        <w:r w:rsidR="00652EA2">
          <w:rPr>
            <w:rFonts w:cs="Arial"/>
            <w:sz w:val="32"/>
            <w:szCs w:val="18"/>
          </w:rPr>
          <w:t xml:space="preserve"> </w:t>
        </w:r>
        <w:r w:rsidR="00652EA2" w:rsidRPr="00E96F69">
          <w:rPr>
            <w:rFonts w:cs="Arial"/>
            <w:sz w:val="32"/>
            <w:szCs w:val="18"/>
          </w:rPr>
          <w:t xml:space="preserve"> </w:t>
        </w:r>
        <w:r w:rsidR="00652EA2">
          <w:rPr>
            <w:rFonts w:cs="Arial"/>
            <w:sz w:val="32"/>
            <w:szCs w:val="18"/>
          </w:rPr>
          <w:t>Key issue</w:t>
        </w:r>
      </w:ins>
      <w:ins w:id="65" w:author="백영교/통신표준연구팀(SR)/삼성전자" w:date="2025-10-02T09:58:00Z">
        <w:r>
          <w:rPr>
            <w:rFonts w:cs="Arial"/>
            <w:sz w:val="32"/>
            <w:szCs w:val="18"/>
          </w:rPr>
          <w:t xml:space="preserve"> #X</w:t>
        </w:r>
      </w:ins>
      <w:ins w:id="66" w:author="백영교/통신표준연구팀(SR)/삼성전자" w:date="2025-09-29T17:59:00Z">
        <w:r w:rsidR="00652EA2" w:rsidRPr="004D021C">
          <w:rPr>
            <w:rFonts w:cs="Arial"/>
            <w:sz w:val="32"/>
            <w:szCs w:val="18"/>
          </w:rPr>
          <w:t xml:space="preserve">: </w:t>
        </w:r>
      </w:ins>
      <w:ins w:id="67" w:author="백영교/통신표준연구팀(SR)/삼성전자" w:date="2025-10-02T10:06:00Z">
        <w:r>
          <w:rPr>
            <w:rFonts w:cs="Arial"/>
            <w:sz w:val="32"/>
            <w:szCs w:val="18"/>
          </w:rPr>
          <w:t xml:space="preserve">newly </w:t>
        </w:r>
      </w:ins>
      <w:ins w:id="68" w:author="백영교/통신표준연구팀(SR)/삼성전자" w:date="2025-10-02T10:05:00Z">
        <w:r>
          <w:rPr>
            <w:rFonts w:cs="Arial"/>
            <w:sz w:val="32"/>
            <w:szCs w:val="18"/>
          </w:rPr>
          <w:t>introduc</w:t>
        </w:r>
      </w:ins>
      <w:ins w:id="69" w:author="백영교/통신표준연구팀(SR)/삼성전자" w:date="2025-10-02T10:06:00Z">
        <w:r>
          <w:rPr>
            <w:rFonts w:cs="Arial"/>
            <w:sz w:val="32"/>
            <w:szCs w:val="18"/>
          </w:rPr>
          <w:t xml:space="preserve">ed </w:t>
        </w:r>
      </w:ins>
      <w:ins w:id="70" w:author="백영교/통신표준연구팀(SR)/삼성전자" w:date="2025-10-02T10:07:00Z">
        <w:r>
          <w:rPr>
            <w:rFonts w:cs="Arial"/>
            <w:sz w:val="32"/>
            <w:szCs w:val="18"/>
          </w:rPr>
          <w:t>or</w:t>
        </w:r>
      </w:ins>
      <w:ins w:id="71" w:author="백영교/통신표준연구팀(SR)/삼성전자" w:date="2025-10-02T10:06:00Z">
        <w:r>
          <w:rPr>
            <w:rFonts w:cs="Arial"/>
            <w:sz w:val="32"/>
            <w:szCs w:val="18"/>
          </w:rPr>
          <w:t xml:space="preserve"> </w:t>
        </w:r>
      </w:ins>
      <w:ins w:id="72" w:author="백영교/통신표준연구팀(SR)/삼성전자" w:date="2025-10-02T10:07:00Z">
        <w:r>
          <w:rPr>
            <w:rFonts w:cs="Arial"/>
            <w:sz w:val="32"/>
            <w:szCs w:val="18"/>
          </w:rPr>
          <w:t xml:space="preserve">enhanced QoS </w:t>
        </w:r>
      </w:ins>
      <w:ins w:id="73" w:author="백영교/통신표준연구팀(SR)/삼성전자" w:date="2025-10-02T10:30:00Z">
        <w:r w:rsidR="003058A1">
          <w:rPr>
            <w:rFonts w:cs="Arial"/>
            <w:sz w:val="32"/>
            <w:szCs w:val="18"/>
          </w:rPr>
          <w:t xml:space="preserve">control </w:t>
        </w:r>
      </w:ins>
      <w:ins w:id="74" w:author="백영교/통신표준연구팀(SR)/삼성전자" w:date="2025-10-02T10:06:00Z">
        <w:r>
          <w:rPr>
            <w:rFonts w:cs="Arial"/>
            <w:sz w:val="32"/>
            <w:szCs w:val="18"/>
          </w:rPr>
          <w:t xml:space="preserve"> </w:t>
        </w:r>
      </w:ins>
      <w:ins w:id="75" w:author="백영교/통신표준연구팀(SR)/삼성전자" w:date="2025-10-02T10:01:00Z">
        <w:r>
          <w:rPr>
            <w:rFonts w:cs="Arial"/>
            <w:sz w:val="32"/>
            <w:szCs w:val="18"/>
          </w:rPr>
          <w:t>fu</w:t>
        </w:r>
      </w:ins>
      <w:ins w:id="76" w:author="백영교/통신표준연구팀(SR)/삼성전자" w:date="2025-10-02T10:02:00Z">
        <w:r>
          <w:rPr>
            <w:rFonts w:cs="Arial"/>
            <w:sz w:val="32"/>
            <w:szCs w:val="18"/>
          </w:rPr>
          <w:t>nctionality</w:t>
        </w:r>
      </w:ins>
      <w:ins w:id="77" w:author="백영교/통신표준연구팀(SR)/삼성전자" w:date="2025-10-02T10:30:00Z">
        <w:r w:rsidR="003058A1">
          <w:rPr>
            <w:rFonts w:cs="Arial"/>
            <w:sz w:val="32"/>
            <w:szCs w:val="18"/>
          </w:rPr>
          <w:t xml:space="preserve"> and mechanism</w:t>
        </w:r>
      </w:ins>
      <w:ins w:id="78" w:author="백영교/통신표준연구팀(SR)/삼성전자" w:date="2025-10-02T10:02:00Z">
        <w:r>
          <w:rPr>
            <w:rFonts w:cs="Arial"/>
            <w:sz w:val="32"/>
            <w:szCs w:val="18"/>
          </w:rPr>
          <w:t xml:space="preserve"> in </w:t>
        </w:r>
      </w:ins>
      <w:ins w:id="79" w:author="백영교/통신표준연구팀(SR)/삼성전자" w:date="2025-09-29T17:59:00Z">
        <w:r w:rsidR="00652EA2" w:rsidRPr="004D021C">
          <w:rPr>
            <w:rFonts w:cs="Arial"/>
            <w:sz w:val="32"/>
            <w:szCs w:val="18"/>
          </w:rPr>
          <w:t>6G</w:t>
        </w:r>
      </w:ins>
      <w:ins w:id="80" w:author="백영교/통신표준연구팀(SR)/삼성전자" w:date="2025-10-02T10:02:00Z">
        <w:r>
          <w:rPr>
            <w:rFonts w:cs="Arial"/>
            <w:sz w:val="32"/>
            <w:szCs w:val="18"/>
          </w:rPr>
          <w:t xml:space="preserve"> </w:t>
        </w:r>
      </w:ins>
    </w:p>
    <w:p w14:paraId="719279FC" w14:textId="795AB1BC" w:rsidR="00652EA2" w:rsidDel="005663D8" w:rsidRDefault="005663D8" w:rsidP="006140CE">
      <w:pPr>
        <w:pStyle w:val="B1"/>
        <w:rPr>
          <w:del w:id="81" w:author="백영교/통신표준연구팀(SR)/삼성전자" w:date="2025-10-02T10:02:00Z"/>
          <w:lang w:val="en-US" w:eastAsia="zh-CN"/>
        </w:rPr>
      </w:pPr>
      <w:ins w:id="82" w:author="백영교/통신표준연구팀(SR)/삼성전자" w:date="2025-10-02T10:02:00Z">
        <w:r>
          <w:rPr>
            <w:lang w:val="en-US" w:eastAsia="zh-CN"/>
          </w:rPr>
          <w:t>This key issue is focused towards enhancing</w:t>
        </w:r>
      </w:ins>
      <w:ins w:id="83" w:author="백영교/통신표준연구팀(SR)/삼성전자" w:date="2025-10-02T10:03:00Z">
        <w:r>
          <w:rPr>
            <w:lang w:val="en-US" w:eastAsia="zh-CN"/>
          </w:rPr>
          <w:t xml:space="preserve"> QoS framework </w:t>
        </w:r>
      </w:ins>
      <w:ins w:id="84" w:author="백영교/통신표준연구팀(SR)/삼성전자" w:date="2025-10-02T10:02:00Z">
        <w:r>
          <w:rPr>
            <w:lang w:val="en-US" w:eastAsia="zh-CN"/>
          </w:rPr>
          <w:t>includ</w:t>
        </w:r>
      </w:ins>
      <w:ins w:id="85" w:author="백영교/통신표준연구팀(SR)/삼성전자" w:date="2025-10-02T10:04:00Z">
        <w:r>
          <w:rPr>
            <w:lang w:val="en-US" w:eastAsia="zh-CN"/>
          </w:rPr>
          <w:t>e</w:t>
        </w:r>
      </w:ins>
      <w:ins w:id="86" w:author="백영교/통신표준연구팀(SR)/삼성전자" w:date="2025-10-02T10:02:00Z">
        <w:r>
          <w:rPr>
            <w:lang w:val="en-US" w:eastAsia="zh-CN"/>
          </w:rPr>
          <w:t>:</w:t>
        </w:r>
      </w:ins>
    </w:p>
    <w:p w14:paraId="076DCD2D" w14:textId="6646FF49" w:rsidR="005663D8" w:rsidRPr="00470891" w:rsidRDefault="005663D8" w:rsidP="005663D8">
      <w:pPr>
        <w:pStyle w:val="B1"/>
        <w:numPr>
          <w:ilvl w:val="0"/>
          <w:numId w:val="36"/>
        </w:numPr>
        <w:rPr>
          <w:ins w:id="87" w:author="백영교/통신표준연구팀(SR)/삼성전자" w:date="2025-10-02T10:13:00Z"/>
          <w:rFonts w:eastAsia="맑은 고딕"/>
          <w:lang w:eastAsia="ko-KR"/>
        </w:rPr>
      </w:pPr>
      <w:ins w:id="88" w:author="백영교/통신표준연구팀(SR)/삼성전자" w:date="2025-10-02T10:04:00Z">
        <w:r>
          <w:rPr>
            <w:lang w:eastAsia="zh-CN"/>
          </w:rPr>
          <w:t>Studying whether a</w:t>
        </w:r>
        <w:r w:rsidRPr="00383736">
          <w:rPr>
            <w:lang w:eastAsia="zh-CN"/>
          </w:rPr>
          <w:t xml:space="preserve">ny new functionality in 6G QoS framework considering the emerging new </w:t>
        </w:r>
        <w:r w:rsidRPr="00383736">
          <w:rPr>
            <w:lang w:val="en-US" w:eastAsia="zh-CN"/>
          </w:rPr>
          <w:t>traffic characteristics</w:t>
        </w:r>
        <w:r w:rsidRPr="00383736">
          <w:rPr>
            <w:lang w:eastAsia="zh-CN"/>
          </w:rPr>
          <w:t xml:space="preserve"> and application needs</w:t>
        </w:r>
      </w:ins>
      <w:ins w:id="89" w:author="백영교/통신표준연구팀(SR)/삼성전자" w:date="2025-10-02T10:05:00Z">
        <w:r>
          <w:rPr>
            <w:lang w:eastAsia="zh-CN"/>
          </w:rPr>
          <w:t>.</w:t>
        </w:r>
      </w:ins>
    </w:p>
    <w:p w14:paraId="4CBC8F73" w14:textId="7D5D56AE" w:rsidR="00470891" w:rsidRPr="00470891" w:rsidRDefault="00470891" w:rsidP="005663D8">
      <w:pPr>
        <w:pStyle w:val="B1"/>
        <w:numPr>
          <w:ilvl w:val="0"/>
          <w:numId w:val="36"/>
        </w:numPr>
        <w:rPr>
          <w:ins w:id="90" w:author="백영교/통신표준연구팀(SR)/삼성전자" w:date="2025-10-02T10:14:00Z"/>
          <w:rFonts w:eastAsia="맑은 고딕"/>
          <w:lang w:eastAsia="ko-KR"/>
        </w:rPr>
      </w:pPr>
      <w:ins w:id="91" w:author="백영교/통신표준연구팀(SR)/삼성전자" w:date="2025-10-02T10:13:00Z">
        <w:r>
          <w:rPr>
            <w:lang w:eastAsia="zh-CN"/>
          </w:rPr>
          <w:t>Stu</w:t>
        </w:r>
      </w:ins>
      <w:ins w:id="92" w:author="백영교/통신표준연구팀(SR)/삼성전자" w:date="2025-10-02T10:14:00Z">
        <w:r>
          <w:rPr>
            <w:lang w:eastAsia="zh-CN"/>
          </w:rPr>
          <w:t xml:space="preserve">dying </w:t>
        </w:r>
        <w:r>
          <w:rPr>
            <w:lang w:val="en-US" w:eastAsia="zh-CN"/>
          </w:rPr>
          <w:t>w</w:t>
        </w:r>
        <w:r w:rsidRPr="00383736">
          <w:rPr>
            <w:lang w:val="en-US" w:eastAsia="zh-CN"/>
          </w:rPr>
          <w:t>hether and how to enhance QoS control mechanisms to</w:t>
        </w:r>
        <w:r>
          <w:rPr>
            <w:lang w:val="en-US" w:eastAsia="zh-CN"/>
          </w:rPr>
          <w:t xml:space="preserve"> </w:t>
        </w:r>
        <w:r w:rsidRPr="00383736">
          <w:rPr>
            <w:lang w:val="en-US" w:eastAsia="zh-CN"/>
          </w:rPr>
          <w:t>better support QoS</w:t>
        </w:r>
        <w:r w:rsidRPr="00383736">
          <w:rPr>
            <w:lang w:eastAsia="zh-CN"/>
          </w:rPr>
          <w:t> </w:t>
        </w:r>
        <w:r w:rsidRPr="00383736">
          <w:rPr>
            <w:lang w:val="en-US" w:eastAsia="zh-CN"/>
          </w:rPr>
          <w:t>targets</w:t>
        </w:r>
        <w:r w:rsidRPr="00383736">
          <w:rPr>
            <w:lang w:eastAsia="zh-CN"/>
          </w:rPr>
          <w:t> </w:t>
        </w:r>
        <w:r w:rsidRPr="00383736">
          <w:rPr>
            <w:lang w:val="en-US" w:eastAsia="zh-CN"/>
          </w:rPr>
          <w:t>than the best effort approach of existing non-GBR and less resource intensive than the existing GBR, Delay Critical-GBR to improve capacity utilization in the network</w:t>
        </w:r>
        <w:r>
          <w:rPr>
            <w:lang w:val="en-US" w:eastAsia="zh-CN"/>
          </w:rPr>
          <w:t>.</w:t>
        </w:r>
      </w:ins>
    </w:p>
    <w:p w14:paraId="2A296C3B" w14:textId="6F04D148" w:rsidR="00470891" w:rsidRPr="00470891" w:rsidRDefault="00470891" w:rsidP="00470891">
      <w:pPr>
        <w:pStyle w:val="B1"/>
        <w:numPr>
          <w:ilvl w:val="0"/>
          <w:numId w:val="36"/>
        </w:numPr>
        <w:rPr>
          <w:ins w:id="93" w:author="백영교/통신표준연구팀(SR)/삼성전자" w:date="2025-10-02T10:15:00Z"/>
          <w:rFonts w:eastAsia="맑은 고딕"/>
          <w:lang w:eastAsia="ko-KR"/>
        </w:rPr>
      </w:pPr>
      <w:ins w:id="94" w:author="백영교/통신표준연구팀(SR)/삼성전자" w:date="2025-10-02T10:15:00Z">
        <w:r>
          <w:rPr>
            <w:lang w:eastAsia="zh-CN"/>
          </w:rPr>
          <w:t xml:space="preserve">Studying </w:t>
        </w:r>
        <w:r>
          <w:rPr>
            <w:lang w:val="en-US" w:eastAsia="zh-CN"/>
          </w:rPr>
          <w:t>w</w:t>
        </w:r>
        <w:r w:rsidRPr="00383736">
          <w:rPr>
            <w:lang w:val="en-US" w:eastAsia="zh-CN"/>
          </w:rPr>
          <w:t>hether and how to enhance QoS control mechanisms to</w:t>
        </w:r>
        <w:r>
          <w:rPr>
            <w:lang w:val="en-US" w:eastAsia="zh-CN"/>
          </w:rPr>
          <w:t xml:space="preserve"> </w:t>
        </w:r>
      </w:ins>
      <w:ins w:id="95" w:author="백영교/통신표준연구팀(SR)/삼성전자" w:date="2025-10-02T10:16:00Z">
        <w:r w:rsidRPr="00383736">
          <w:rPr>
            <w:lang w:val="en-US" w:eastAsia="zh-CN"/>
          </w:rPr>
          <w:t xml:space="preserve">improve QoS </w:t>
        </w:r>
        <w:r>
          <w:rPr>
            <w:lang w:val="en-US" w:eastAsia="zh-CN"/>
          </w:rPr>
          <w:t>for</w:t>
        </w:r>
        <w:r w:rsidRPr="00383736">
          <w:rPr>
            <w:lang w:val="en-US" w:eastAsia="zh-CN"/>
          </w:rPr>
          <w:t xml:space="preserve"> applications with dynamic requirements</w:t>
        </w:r>
      </w:ins>
      <w:ins w:id="96" w:author="백영교/통신표준연구팀(SR)/삼성전자" w:date="2025-10-02T10:15:00Z">
        <w:r>
          <w:rPr>
            <w:lang w:val="en-US" w:eastAsia="zh-CN"/>
          </w:rPr>
          <w:t>.</w:t>
        </w:r>
      </w:ins>
    </w:p>
    <w:p w14:paraId="5A94469A" w14:textId="40C4F62C" w:rsidR="00470891" w:rsidRDefault="00470891" w:rsidP="00470891">
      <w:pPr>
        <w:pStyle w:val="aff0"/>
        <w:numPr>
          <w:ilvl w:val="0"/>
          <w:numId w:val="36"/>
        </w:numPr>
        <w:rPr>
          <w:ins w:id="97" w:author="백영교/통신표준연구팀(SR)/삼성전자" w:date="2025-10-02T13:56:00Z"/>
          <w:lang w:val="en-US" w:eastAsia="zh-CN"/>
        </w:rPr>
      </w:pPr>
      <w:ins w:id="98" w:author="백영교/통신표준연구팀(SR)/삼성전자" w:date="2025-10-02T10:17:00Z">
        <w:r>
          <w:rPr>
            <w:lang w:eastAsia="zh-CN"/>
          </w:rPr>
          <w:t xml:space="preserve">Studying </w:t>
        </w:r>
        <w:r w:rsidRPr="00470891">
          <w:rPr>
            <w:lang w:val="en-US" w:eastAsia="zh-CN"/>
          </w:rPr>
          <w:t>whether and how to enhance QoS control mechanisms to support the UE and network QoS collaboration to improve application level awareness in the 6GS of connectivity performance needs e.g. including what information are exchanged and whether finer or broader granularity on QoS handling can be applied per service requirements, etc.</w:t>
        </w:r>
      </w:ins>
    </w:p>
    <w:p w14:paraId="5F24D60A" w14:textId="52F0F8D7" w:rsidR="007F2C7E" w:rsidRPr="00470891" w:rsidRDefault="00312773" w:rsidP="00470891">
      <w:pPr>
        <w:pStyle w:val="aff0"/>
        <w:numPr>
          <w:ilvl w:val="0"/>
          <w:numId w:val="36"/>
        </w:numPr>
        <w:rPr>
          <w:ins w:id="99" w:author="백영교/통신표준연구팀(SR)/삼성전자" w:date="2025-10-02T10:17:00Z"/>
          <w:lang w:val="en-US" w:eastAsia="zh-CN"/>
        </w:rPr>
      </w:pPr>
      <w:ins w:id="100" w:author="백영교/통신표준연구팀(SR)/삼성전자" w:date="2025-10-02T10:17:00Z">
        <w:r>
          <w:rPr>
            <w:lang w:eastAsia="zh-CN"/>
          </w:rPr>
          <w:t xml:space="preserve">Studying </w:t>
        </w:r>
      </w:ins>
      <w:ins w:id="101" w:author="백영교/통신표준연구팀(SR)/삼성전자" w:date="2025-10-02T13:56:00Z">
        <w:r w:rsidR="007F2C7E" w:rsidRPr="00383736">
          <w:rPr>
            <w:lang w:eastAsia="zh-CN"/>
          </w:rPr>
          <w:t>how to ensure interworking with 5GS</w:t>
        </w:r>
        <w:r w:rsidR="007F2C7E">
          <w:rPr>
            <w:lang w:eastAsia="zh-CN"/>
          </w:rPr>
          <w:t xml:space="preserve"> in QoS perspectives.</w:t>
        </w:r>
      </w:ins>
    </w:p>
    <w:p w14:paraId="6878EF64" w14:textId="22764F71" w:rsidR="00C33A30" w:rsidRPr="00E96F69" w:rsidRDefault="00C33A30" w:rsidP="00C33A30">
      <w:pPr>
        <w:pStyle w:val="1"/>
        <w:rPr>
          <w:ins w:id="102" w:author="백영교/통신표준연구팀(SR)/삼성전자" w:date="2025-10-02T10:24:00Z"/>
          <w:rFonts w:cs="Arial"/>
          <w:sz w:val="32"/>
          <w:szCs w:val="18"/>
        </w:rPr>
      </w:pPr>
      <w:ins w:id="103" w:author="백영교/통신표준연구팀(SR)/삼성전자" w:date="2025-10-02T10:24:00Z">
        <w:r>
          <w:rPr>
            <w:rFonts w:cs="Arial"/>
            <w:sz w:val="32"/>
            <w:szCs w:val="18"/>
          </w:rPr>
          <w:t xml:space="preserve">5.XY </w:t>
        </w:r>
        <w:r w:rsidRPr="00E96F69">
          <w:rPr>
            <w:rFonts w:cs="Arial"/>
            <w:sz w:val="32"/>
            <w:szCs w:val="18"/>
          </w:rPr>
          <w:t xml:space="preserve"> </w:t>
        </w:r>
        <w:r>
          <w:rPr>
            <w:rFonts w:cs="Arial"/>
            <w:sz w:val="32"/>
            <w:szCs w:val="18"/>
          </w:rPr>
          <w:t>Key issue #Y</w:t>
        </w:r>
        <w:r w:rsidRPr="004D021C">
          <w:rPr>
            <w:rFonts w:cs="Arial"/>
            <w:sz w:val="32"/>
            <w:szCs w:val="18"/>
          </w:rPr>
          <w:t xml:space="preserve">: </w:t>
        </w:r>
      </w:ins>
      <w:ins w:id="104" w:author="백영교/통신표준연구팀(SR)/삼성전자" w:date="2025-10-02T10:27:00Z">
        <w:r>
          <w:rPr>
            <w:rFonts w:cs="Arial"/>
            <w:sz w:val="32"/>
            <w:szCs w:val="18"/>
          </w:rPr>
          <w:t xml:space="preserve">QoS Monitoring </w:t>
        </w:r>
      </w:ins>
      <w:ins w:id="105" w:author="백영교/통신표준연구팀(SR)/삼성전자" w:date="2025-10-02T10:31:00Z">
        <w:r w:rsidR="003058A1">
          <w:rPr>
            <w:rFonts w:cs="Arial"/>
            <w:sz w:val="32"/>
            <w:szCs w:val="18"/>
          </w:rPr>
          <w:t>mechanism</w:t>
        </w:r>
      </w:ins>
      <w:ins w:id="106" w:author="백영교/통신표준연구팀(SR)/삼성전자" w:date="2025-10-02T10:27:00Z">
        <w:r>
          <w:rPr>
            <w:rFonts w:cs="Arial"/>
            <w:sz w:val="32"/>
            <w:szCs w:val="18"/>
          </w:rPr>
          <w:t xml:space="preserve"> </w:t>
        </w:r>
      </w:ins>
      <w:ins w:id="107" w:author="백영교/통신표준연구팀(SR)/삼성전자" w:date="2025-10-02T10:24:00Z">
        <w:r>
          <w:rPr>
            <w:rFonts w:cs="Arial"/>
            <w:sz w:val="32"/>
            <w:szCs w:val="18"/>
          </w:rPr>
          <w:t xml:space="preserve">in </w:t>
        </w:r>
        <w:r w:rsidRPr="004D021C">
          <w:rPr>
            <w:rFonts w:cs="Arial"/>
            <w:sz w:val="32"/>
            <w:szCs w:val="18"/>
          </w:rPr>
          <w:t>6G</w:t>
        </w:r>
        <w:r>
          <w:rPr>
            <w:rFonts w:cs="Arial"/>
            <w:sz w:val="32"/>
            <w:szCs w:val="18"/>
          </w:rPr>
          <w:t xml:space="preserve"> </w:t>
        </w:r>
      </w:ins>
    </w:p>
    <w:p w14:paraId="2393643B" w14:textId="38FFB914" w:rsidR="00C33A30" w:rsidRDefault="00C33A30" w:rsidP="00C33A30">
      <w:pPr>
        <w:ind w:firstLine="284"/>
        <w:rPr>
          <w:ins w:id="108" w:author="백영교/통신표준연구팀(SR)/삼성전자" w:date="2025-10-02T10:25:00Z"/>
          <w:lang w:val="en-US" w:eastAsia="zh-CN"/>
        </w:rPr>
      </w:pPr>
      <w:ins w:id="109" w:author="백영교/통신표준연구팀(SR)/삼성전자" w:date="2025-10-02T10:24:00Z">
        <w:r w:rsidRPr="00C33A30">
          <w:rPr>
            <w:lang w:val="en-US" w:eastAsia="zh-CN"/>
          </w:rPr>
          <w:t xml:space="preserve">This key issue is focused </w:t>
        </w:r>
      </w:ins>
      <w:ins w:id="110" w:author="백영교/통신표준연구팀(SR)/삼성전자" w:date="2025-10-02T12:20:00Z">
        <w:r w:rsidR="00EF2DFC">
          <w:rPr>
            <w:lang w:val="en-US" w:eastAsia="zh-CN"/>
          </w:rPr>
          <w:t>to support</w:t>
        </w:r>
      </w:ins>
      <w:ins w:id="111" w:author="백영교/통신표준연구팀(SR)/삼성전자" w:date="2025-10-02T10:33:00Z">
        <w:r w:rsidR="003058A1">
          <w:rPr>
            <w:lang w:val="en-US" w:eastAsia="zh-CN"/>
          </w:rPr>
          <w:t xml:space="preserve"> </w:t>
        </w:r>
      </w:ins>
      <w:ins w:id="112" w:author="백영교/통신표준연구팀(SR)/삼성전자" w:date="2025-10-02T10:24:00Z">
        <w:r w:rsidRPr="00C33A30">
          <w:rPr>
            <w:lang w:val="en-US" w:eastAsia="zh-CN"/>
          </w:rPr>
          <w:t xml:space="preserve">QoS </w:t>
        </w:r>
      </w:ins>
      <w:ins w:id="113" w:author="백영교/통신표준연구팀(SR)/삼성전자" w:date="2025-10-02T10:31:00Z">
        <w:r w:rsidR="003058A1">
          <w:rPr>
            <w:lang w:val="en-US" w:eastAsia="zh-CN"/>
          </w:rPr>
          <w:t>monitoring mechanism</w:t>
        </w:r>
      </w:ins>
      <w:ins w:id="114" w:author="백영교/통신표준연구팀(SR)/삼성전자" w:date="2025-10-02T10:24:00Z">
        <w:r w:rsidRPr="00C33A30">
          <w:rPr>
            <w:lang w:val="en-US" w:eastAsia="zh-CN"/>
          </w:rPr>
          <w:t>:</w:t>
        </w:r>
      </w:ins>
    </w:p>
    <w:p w14:paraId="56EC7C91" w14:textId="2E5E31E4" w:rsidR="00C33A30" w:rsidRPr="00383736" w:rsidRDefault="003058A1" w:rsidP="00C33A30">
      <w:pPr>
        <w:pStyle w:val="aff0"/>
        <w:numPr>
          <w:ilvl w:val="0"/>
          <w:numId w:val="36"/>
        </w:numPr>
        <w:rPr>
          <w:ins w:id="115" w:author="백영교/통신표준연구팀(SR)/삼성전자" w:date="2025-10-02T10:25:00Z"/>
          <w:shd w:val="clear" w:color="auto" w:fill="FFFFFF" w:themeFill="background1"/>
        </w:rPr>
      </w:pPr>
      <w:ins w:id="116" w:author="백영교/통신표준연구팀(SR)/삼성전자" w:date="2025-10-02T10:29:00Z">
        <w:r>
          <w:rPr>
            <w:lang w:val="en-US" w:eastAsia="zh-CN"/>
          </w:rPr>
          <w:t>Studying w</w:t>
        </w:r>
      </w:ins>
      <w:ins w:id="117" w:author="백영교/통신표준연구팀(SR)/삼성전자" w:date="2025-10-02T10:25:00Z">
        <w:r w:rsidR="00C33A30" w:rsidRPr="00383736">
          <w:rPr>
            <w:lang w:val="en-US" w:eastAsia="zh-CN"/>
          </w:rPr>
          <w:t>hether and what to monitor in relation to</w:t>
        </w:r>
        <w:r w:rsidR="00C33A30">
          <w:rPr>
            <w:lang w:val="en-US" w:eastAsia="zh-CN"/>
          </w:rPr>
          <w:t xml:space="preserve"> 6G</w:t>
        </w:r>
        <w:r w:rsidR="00C33A30" w:rsidRPr="00383736">
          <w:rPr>
            <w:lang w:val="en-US" w:eastAsia="zh-CN"/>
          </w:rPr>
          <w:t xml:space="preserve"> QoS Framework</w:t>
        </w:r>
        <w:r w:rsidR="00C33A30" w:rsidRPr="00383736">
          <w:rPr>
            <w:rFonts w:eastAsia="맑은 고딕"/>
            <w:lang w:eastAsia="ko-KR"/>
          </w:rPr>
          <w:t>.</w:t>
        </w:r>
      </w:ins>
    </w:p>
    <w:p w14:paraId="733BC474" w14:textId="77777777" w:rsidR="00C33A30" w:rsidRPr="00C33A30" w:rsidRDefault="00C33A30" w:rsidP="00C33A30">
      <w:pPr>
        <w:ind w:firstLine="284"/>
        <w:rPr>
          <w:ins w:id="118" w:author="백영교/통신표준연구팀(SR)/삼성전자" w:date="2025-10-02T10:03:00Z"/>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2" w:author="백영교/통신표준연구팀(SR)/삼성전자" w:date="2025-09-29T17:47:00Z" w:initials="백">
    <w:p w14:paraId="668ACC1A" w14:textId="4E0FED27" w:rsidR="00FC76C8" w:rsidRPr="00FC76C8" w:rsidRDefault="00FC76C8">
      <w:pPr>
        <w:pStyle w:val="ac"/>
        <w:rPr>
          <w:rFonts w:eastAsia="맑은 고딕"/>
          <w:lang w:eastAsia="ko-KR"/>
        </w:rPr>
      </w:pPr>
      <w:r>
        <w:rPr>
          <w:rStyle w:val="ab"/>
        </w:rPr>
        <w:annotationRef/>
      </w:r>
      <w:r>
        <w:rPr>
          <w:rFonts w:eastAsia="맑은 고딕"/>
          <w:lang w:eastAsia="ko-KR"/>
        </w:rPr>
        <w:t>Can be merged into bullet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8ACC1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25758" w14:textId="77777777" w:rsidR="0041759D" w:rsidRDefault="0041759D">
      <w:r>
        <w:separator/>
      </w:r>
    </w:p>
  </w:endnote>
  <w:endnote w:type="continuationSeparator" w:id="0">
    <w:p w14:paraId="6F882467" w14:textId="77777777" w:rsidR="0041759D" w:rsidRDefault="0041759D">
      <w:r>
        <w:continuationSeparator/>
      </w:r>
    </w:p>
  </w:endnote>
  <w:endnote w:type="continuationNotice" w:id="1">
    <w:p w14:paraId="1B37D5DC" w14:textId="77777777" w:rsidR="0041759D" w:rsidRDefault="00417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396CF" w14:textId="77777777" w:rsidR="0041759D" w:rsidRDefault="0041759D">
      <w:r>
        <w:separator/>
      </w:r>
    </w:p>
  </w:footnote>
  <w:footnote w:type="continuationSeparator" w:id="0">
    <w:p w14:paraId="279AC76D" w14:textId="77777777" w:rsidR="0041759D" w:rsidRDefault="0041759D">
      <w:r>
        <w:continuationSeparator/>
      </w:r>
    </w:p>
  </w:footnote>
  <w:footnote w:type="continuationNotice" w:id="1">
    <w:p w14:paraId="1C239A67" w14:textId="77777777" w:rsidR="0041759D" w:rsidRDefault="004175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18259D8"/>
    <w:multiLevelType w:val="hybridMultilevel"/>
    <w:tmpl w:val="E07A498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C672FC"/>
    <w:multiLevelType w:val="hybridMultilevel"/>
    <w:tmpl w:val="5C9C327E"/>
    <w:lvl w:ilvl="0" w:tplc="A96C1D8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693BCD"/>
    <w:multiLevelType w:val="hybridMultilevel"/>
    <w:tmpl w:val="1700D020"/>
    <w:lvl w:ilvl="0" w:tplc="1302A95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1A196333"/>
    <w:multiLevelType w:val="hybridMultilevel"/>
    <w:tmpl w:val="AA5040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8D3C2F"/>
    <w:multiLevelType w:val="hybridMultilevel"/>
    <w:tmpl w:val="157CAFCC"/>
    <w:lvl w:ilvl="0" w:tplc="A96C1D8E">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87634F"/>
    <w:multiLevelType w:val="hybridMultilevel"/>
    <w:tmpl w:val="36A843D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CE7644A"/>
    <w:multiLevelType w:val="hybridMultilevel"/>
    <w:tmpl w:val="8AE6056C"/>
    <w:lvl w:ilvl="0" w:tplc="A982653E">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03D4293"/>
    <w:multiLevelType w:val="hybridMultilevel"/>
    <w:tmpl w:val="6FBA9526"/>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84F7154"/>
    <w:multiLevelType w:val="hybridMultilevel"/>
    <w:tmpl w:val="F35A5C24"/>
    <w:lvl w:ilvl="0" w:tplc="A96C1D8E">
      <w:start w:val="4"/>
      <w:numFmt w:val="bullet"/>
      <w:lvlText w:val="-"/>
      <w:lvlJc w:val="left"/>
      <w:pPr>
        <w:ind w:left="644" w:hanging="360"/>
      </w:pPr>
      <w:rPr>
        <w:rFonts w:ascii="Times New Roman" w:eastAsiaTheme="minorEastAsia"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3A951A50"/>
    <w:multiLevelType w:val="hybridMultilevel"/>
    <w:tmpl w:val="6326352C"/>
    <w:lvl w:ilvl="0" w:tplc="A96C1D8E">
      <w:start w:val="4"/>
      <w:numFmt w:val="bullet"/>
      <w:lvlText w:val="-"/>
      <w:lvlJc w:val="left"/>
      <w:pPr>
        <w:ind w:left="644" w:hanging="360"/>
      </w:pPr>
      <w:rPr>
        <w:rFonts w:ascii="Times New Roman" w:eastAsiaTheme="minorEastAsia"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02A4154"/>
    <w:multiLevelType w:val="hybridMultilevel"/>
    <w:tmpl w:val="3EC42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3552B4"/>
    <w:multiLevelType w:val="hybridMultilevel"/>
    <w:tmpl w:val="10422418"/>
    <w:lvl w:ilvl="0" w:tplc="A96C1D8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56E3E42"/>
    <w:multiLevelType w:val="hybridMultilevel"/>
    <w:tmpl w:val="EDAEB4A0"/>
    <w:lvl w:ilvl="0" w:tplc="0CC8A53E">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E654E30"/>
    <w:multiLevelType w:val="hybridMultilevel"/>
    <w:tmpl w:val="F836DF38"/>
    <w:lvl w:ilvl="0" w:tplc="08090003">
      <w:start w:val="1"/>
      <w:numFmt w:val="bullet"/>
      <w:lvlText w:val="o"/>
      <w:lvlJc w:val="left"/>
      <w:pPr>
        <w:ind w:left="1440" w:hanging="360"/>
      </w:pPr>
      <w:rPr>
        <w:rFonts w:ascii="Courier New" w:hAnsi="Courier New" w:cs="Courier New" w:hint="default"/>
      </w:rPr>
    </w:lvl>
    <w:lvl w:ilvl="1" w:tplc="08090005">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3" w15:restartNumberingAfterBreak="0">
    <w:nsid w:val="4FD434C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24549F5"/>
    <w:multiLevelType w:val="multilevel"/>
    <w:tmpl w:val="68A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641C4B4A"/>
    <w:multiLevelType w:val="hybridMultilevel"/>
    <w:tmpl w:val="478E7E5C"/>
    <w:lvl w:ilvl="0" w:tplc="DBC6C772">
      <w:start w:val="6"/>
      <w:numFmt w:val="bullet"/>
      <w:lvlText w:val="-"/>
      <w:lvlJc w:val="left"/>
      <w:pPr>
        <w:ind w:left="63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15:restartNumberingAfterBreak="0">
    <w:nsid w:val="647A795C"/>
    <w:multiLevelType w:val="hybridMultilevel"/>
    <w:tmpl w:val="1B3C0EA2"/>
    <w:lvl w:ilvl="0" w:tplc="08090005">
      <w:start w:val="1"/>
      <w:numFmt w:val="bullet"/>
      <w:lvlText w:val=""/>
      <w:lvlJc w:val="left"/>
      <w:pPr>
        <w:ind w:left="1856" w:hanging="360"/>
      </w:pPr>
      <w:rPr>
        <w:rFonts w:ascii="Wingdings" w:hAnsi="Wingdings" w:hint="default"/>
      </w:rPr>
    </w:lvl>
    <w:lvl w:ilvl="1" w:tplc="08090003" w:tentative="1">
      <w:start w:val="1"/>
      <w:numFmt w:val="bullet"/>
      <w:lvlText w:val="o"/>
      <w:lvlJc w:val="left"/>
      <w:pPr>
        <w:ind w:left="2576" w:hanging="360"/>
      </w:pPr>
      <w:rPr>
        <w:rFonts w:ascii="Courier New" w:hAnsi="Courier New" w:cs="Courier New" w:hint="default"/>
      </w:rPr>
    </w:lvl>
    <w:lvl w:ilvl="2" w:tplc="08090005" w:tentative="1">
      <w:start w:val="1"/>
      <w:numFmt w:val="bullet"/>
      <w:lvlText w:val=""/>
      <w:lvlJc w:val="left"/>
      <w:pPr>
        <w:ind w:left="3296" w:hanging="360"/>
      </w:pPr>
      <w:rPr>
        <w:rFonts w:ascii="Wingdings" w:hAnsi="Wingdings" w:hint="default"/>
      </w:rPr>
    </w:lvl>
    <w:lvl w:ilvl="3" w:tplc="08090001" w:tentative="1">
      <w:start w:val="1"/>
      <w:numFmt w:val="bullet"/>
      <w:lvlText w:val=""/>
      <w:lvlJc w:val="left"/>
      <w:pPr>
        <w:ind w:left="4016" w:hanging="360"/>
      </w:pPr>
      <w:rPr>
        <w:rFonts w:ascii="Symbol" w:hAnsi="Symbol" w:hint="default"/>
      </w:rPr>
    </w:lvl>
    <w:lvl w:ilvl="4" w:tplc="08090003" w:tentative="1">
      <w:start w:val="1"/>
      <w:numFmt w:val="bullet"/>
      <w:lvlText w:val="o"/>
      <w:lvlJc w:val="left"/>
      <w:pPr>
        <w:ind w:left="4736" w:hanging="360"/>
      </w:pPr>
      <w:rPr>
        <w:rFonts w:ascii="Courier New" w:hAnsi="Courier New" w:cs="Courier New" w:hint="default"/>
      </w:rPr>
    </w:lvl>
    <w:lvl w:ilvl="5" w:tplc="08090005" w:tentative="1">
      <w:start w:val="1"/>
      <w:numFmt w:val="bullet"/>
      <w:lvlText w:val=""/>
      <w:lvlJc w:val="left"/>
      <w:pPr>
        <w:ind w:left="5456" w:hanging="360"/>
      </w:pPr>
      <w:rPr>
        <w:rFonts w:ascii="Wingdings" w:hAnsi="Wingdings" w:hint="default"/>
      </w:rPr>
    </w:lvl>
    <w:lvl w:ilvl="6" w:tplc="08090001" w:tentative="1">
      <w:start w:val="1"/>
      <w:numFmt w:val="bullet"/>
      <w:lvlText w:val=""/>
      <w:lvlJc w:val="left"/>
      <w:pPr>
        <w:ind w:left="6176" w:hanging="360"/>
      </w:pPr>
      <w:rPr>
        <w:rFonts w:ascii="Symbol" w:hAnsi="Symbol" w:hint="default"/>
      </w:rPr>
    </w:lvl>
    <w:lvl w:ilvl="7" w:tplc="08090003" w:tentative="1">
      <w:start w:val="1"/>
      <w:numFmt w:val="bullet"/>
      <w:lvlText w:val="o"/>
      <w:lvlJc w:val="left"/>
      <w:pPr>
        <w:ind w:left="6896" w:hanging="360"/>
      </w:pPr>
      <w:rPr>
        <w:rFonts w:ascii="Courier New" w:hAnsi="Courier New" w:cs="Courier New" w:hint="default"/>
      </w:rPr>
    </w:lvl>
    <w:lvl w:ilvl="8" w:tplc="08090005" w:tentative="1">
      <w:start w:val="1"/>
      <w:numFmt w:val="bullet"/>
      <w:lvlText w:val=""/>
      <w:lvlJc w:val="left"/>
      <w:pPr>
        <w:ind w:left="7616" w:hanging="360"/>
      </w:pPr>
      <w:rPr>
        <w:rFonts w:ascii="Wingdings" w:hAnsi="Wingdings" w:hint="default"/>
      </w:rPr>
    </w:lvl>
  </w:abstractNum>
  <w:abstractNum w:abstractNumId="29" w15:restartNumberingAfterBreak="0">
    <w:nsid w:val="664537B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F90518"/>
    <w:multiLevelType w:val="hybridMultilevel"/>
    <w:tmpl w:val="4296FF22"/>
    <w:lvl w:ilvl="0" w:tplc="E2C2CC96">
      <w:start w:val="6"/>
      <w:numFmt w:val="bullet"/>
      <w:lvlText w:val="-"/>
      <w:lvlJc w:val="left"/>
      <w:pPr>
        <w:ind w:left="724" w:hanging="44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CC7E46"/>
    <w:multiLevelType w:val="hybridMultilevel"/>
    <w:tmpl w:val="26B658AA"/>
    <w:lvl w:ilvl="0" w:tplc="DA8CD4AA">
      <w:start w:val="1"/>
      <w:numFmt w:val="bullet"/>
      <w:lvlText w:val="-"/>
      <w:lvlJc w:val="left"/>
      <w:pPr>
        <w:ind w:left="644" w:hanging="360"/>
      </w:pPr>
      <w:rPr>
        <w:rFonts w:ascii="Times New Roman" w:eastAsia="맑은 고딕" w:hAnsi="Times New Roman" w:cs="Times New Roman" w:hint="default"/>
        <w:lang w:val="en-US"/>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6D761B"/>
    <w:multiLevelType w:val="hybridMultilevel"/>
    <w:tmpl w:val="86A4BB7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9"/>
  </w:num>
  <w:num w:numId="5">
    <w:abstractNumId w:val="6"/>
  </w:num>
  <w:num w:numId="6">
    <w:abstractNumId w:val="4"/>
  </w:num>
  <w:num w:numId="7">
    <w:abstractNumId w:val="26"/>
  </w:num>
  <w:num w:numId="8">
    <w:abstractNumId w:val="31"/>
  </w:num>
  <w:num w:numId="9">
    <w:abstractNumId w:val="2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5"/>
  </w:num>
  <w:num w:numId="13">
    <w:abstractNumId w:val="21"/>
  </w:num>
  <w:num w:numId="14">
    <w:abstractNumId w:val="32"/>
  </w:num>
  <w:num w:numId="15">
    <w:abstractNumId w:val="20"/>
  </w:num>
  <w:num w:numId="16">
    <w:abstractNumId w:val="7"/>
  </w:num>
  <w:num w:numId="17">
    <w:abstractNumId w:val="30"/>
  </w:num>
  <w:num w:numId="18">
    <w:abstractNumId w:val="23"/>
  </w:num>
  <w:num w:numId="19">
    <w:abstractNumId w:val="17"/>
  </w:num>
  <w:num w:numId="20">
    <w:abstractNumId w:val="29"/>
  </w:num>
  <w:num w:numId="21">
    <w:abstractNumId w:val="10"/>
  </w:num>
  <w:num w:numId="22">
    <w:abstractNumId w:val="15"/>
  </w:num>
  <w:num w:numId="23">
    <w:abstractNumId w:val="19"/>
  </w:num>
  <w:num w:numId="24">
    <w:abstractNumId w:val="16"/>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7"/>
  </w:num>
  <w:num w:numId="28">
    <w:abstractNumId w:val="13"/>
  </w:num>
  <w:num w:numId="29">
    <w:abstractNumId w:val="33"/>
  </w:num>
  <w:num w:numId="30">
    <w:abstractNumId w:val="14"/>
  </w:num>
  <w:num w:numId="31">
    <w:abstractNumId w:val="28"/>
  </w:num>
  <w:num w:numId="32">
    <w:abstractNumId w:val="22"/>
  </w:num>
  <w:num w:numId="33">
    <w:abstractNumId w:val="8"/>
  </w:num>
  <w:num w:numId="34">
    <w:abstractNumId w:val="34"/>
  </w:num>
  <w:num w:numId="35">
    <w:abstractNumId w:val="12"/>
  </w:num>
  <w:num w:numId="3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2"/>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2151"/>
    <w:rsid w:val="0000239D"/>
    <w:rsid w:val="0000310D"/>
    <w:rsid w:val="000031C4"/>
    <w:rsid w:val="0000349A"/>
    <w:rsid w:val="00003DB4"/>
    <w:rsid w:val="00003E14"/>
    <w:rsid w:val="0000439A"/>
    <w:rsid w:val="0000495F"/>
    <w:rsid w:val="00004ECB"/>
    <w:rsid w:val="00004F11"/>
    <w:rsid w:val="00004FB7"/>
    <w:rsid w:val="000052C3"/>
    <w:rsid w:val="00006553"/>
    <w:rsid w:val="00006A28"/>
    <w:rsid w:val="0000777B"/>
    <w:rsid w:val="00007CDF"/>
    <w:rsid w:val="00010609"/>
    <w:rsid w:val="00011313"/>
    <w:rsid w:val="00012515"/>
    <w:rsid w:val="00012C22"/>
    <w:rsid w:val="00012DB1"/>
    <w:rsid w:val="00013095"/>
    <w:rsid w:val="00013111"/>
    <w:rsid w:val="00013709"/>
    <w:rsid w:val="00014027"/>
    <w:rsid w:val="00014215"/>
    <w:rsid w:val="000144EF"/>
    <w:rsid w:val="000147F7"/>
    <w:rsid w:val="00014A96"/>
    <w:rsid w:val="000150B0"/>
    <w:rsid w:val="00015144"/>
    <w:rsid w:val="00015286"/>
    <w:rsid w:val="0001550A"/>
    <w:rsid w:val="00015BB3"/>
    <w:rsid w:val="00015C03"/>
    <w:rsid w:val="00015E1C"/>
    <w:rsid w:val="0001659C"/>
    <w:rsid w:val="00016D53"/>
    <w:rsid w:val="00017106"/>
    <w:rsid w:val="000175F0"/>
    <w:rsid w:val="00017C46"/>
    <w:rsid w:val="00021ECE"/>
    <w:rsid w:val="00022509"/>
    <w:rsid w:val="00022AC8"/>
    <w:rsid w:val="00022B96"/>
    <w:rsid w:val="00022D0E"/>
    <w:rsid w:val="0002303E"/>
    <w:rsid w:val="0002304B"/>
    <w:rsid w:val="0002355D"/>
    <w:rsid w:val="0002390E"/>
    <w:rsid w:val="00023F2D"/>
    <w:rsid w:val="00024357"/>
    <w:rsid w:val="00024412"/>
    <w:rsid w:val="000245B7"/>
    <w:rsid w:val="000250C4"/>
    <w:rsid w:val="000256B8"/>
    <w:rsid w:val="00025A93"/>
    <w:rsid w:val="000268DD"/>
    <w:rsid w:val="00026A89"/>
    <w:rsid w:val="0002761F"/>
    <w:rsid w:val="000276F1"/>
    <w:rsid w:val="00027BE9"/>
    <w:rsid w:val="00027DF2"/>
    <w:rsid w:val="000303AC"/>
    <w:rsid w:val="00031298"/>
    <w:rsid w:val="0003137C"/>
    <w:rsid w:val="00031CE3"/>
    <w:rsid w:val="000328A0"/>
    <w:rsid w:val="00032CE9"/>
    <w:rsid w:val="00033AD6"/>
    <w:rsid w:val="00033BC0"/>
    <w:rsid w:val="000344BF"/>
    <w:rsid w:val="00035214"/>
    <w:rsid w:val="00035433"/>
    <w:rsid w:val="000354AE"/>
    <w:rsid w:val="000355AC"/>
    <w:rsid w:val="000356F0"/>
    <w:rsid w:val="00035BFC"/>
    <w:rsid w:val="00036CA2"/>
    <w:rsid w:val="000371C6"/>
    <w:rsid w:val="00037A96"/>
    <w:rsid w:val="000404C0"/>
    <w:rsid w:val="000406BD"/>
    <w:rsid w:val="00040CE8"/>
    <w:rsid w:val="000418A4"/>
    <w:rsid w:val="000421AE"/>
    <w:rsid w:val="00042992"/>
    <w:rsid w:val="00042AA7"/>
    <w:rsid w:val="00042D87"/>
    <w:rsid w:val="000431C8"/>
    <w:rsid w:val="000435E6"/>
    <w:rsid w:val="000436A5"/>
    <w:rsid w:val="00043B1A"/>
    <w:rsid w:val="00043B74"/>
    <w:rsid w:val="000449C8"/>
    <w:rsid w:val="00044C16"/>
    <w:rsid w:val="00044EE4"/>
    <w:rsid w:val="00045C12"/>
    <w:rsid w:val="00045E67"/>
    <w:rsid w:val="00046389"/>
    <w:rsid w:val="000464CA"/>
    <w:rsid w:val="00046628"/>
    <w:rsid w:val="00046744"/>
    <w:rsid w:val="00046927"/>
    <w:rsid w:val="00046ADB"/>
    <w:rsid w:val="00046B70"/>
    <w:rsid w:val="00046C7A"/>
    <w:rsid w:val="00046E68"/>
    <w:rsid w:val="00046F89"/>
    <w:rsid w:val="000472B2"/>
    <w:rsid w:val="00047D99"/>
    <w:rsid w:val="00050326"/>
    <w:rsid w:val="0005056B"/>
    <w:rsid w:val="00050F5B"/>
    <w:rsid w:val="000510C1"/>
    <w:rsid w:val="0005167D"/>
    <w:rsid w:val="00051767"/>
    <w:rsid w:val="00052703"/>
    <w:rsid w:val="000527D2"/>
    <w:rsid w:val="000536A6"/>
    <w:rsid w:val="00053F2E"/>
    <w:rsid w:val="000543BE"/>
    <w:rsid w:val="00054539"/>
    <w:rsid w:val="000551FC"/>
    <w:rsid w:val="00056078"/>
    <w:rsid w:val="000569FF"/>
    <w:rsid w:val="00056C3A"/>
    <w:rsid w:val="00056F87"/>
    <w:rsid w:val="00057267"/>
    <w:rsid w:val="0005754D"/>
    <w:rsid w:val="00057967"/>
    <w:rsid w:val="00057F1F"/>
    <w:rsid w:val="000602C0"/>
    <w:rsid w:val="00060425"/>
    <w:rsid w:val="00060666"/>
    <w:rsid w:val="00060F47"/>
    <w:rsid w:val="00060FD0"/>
    <w:rsid w:val="000615F7"/>
    <w:rsid w:val="00062309"/>
    <w:rsid w:val="00062E4D"/>
    <w:rsid w:val="000634DD"/>
    <w:rsid w:val="0006360F"/>
    <w:rsid w:val="00063D50"/>
    <w:rsid w:val="00064FE2"/>
    <w:rsid w:val="00065EF7"/>
    <w:rsid w:val="000661AD"/>
    <w:rsid w:val="00066EBF"/>
    <w:rsid w:val="000707CF"/>
    <w:rsid w:val="00070E03"/>
    <w:rsid w:val="00071B24"/>
    <w:rsid w:val="00072267"/>
    <w:rsid w:val="000727C0"/>
    <w:rsid w:val="00072F2A"/>
    <w:rsid w:val="0007309C"/>
    <w:rsid w:val="0007380E"/>
    <w:rsid w:val="00074002"/>
    <w:rsid w:val="00074100"/>
    <w:rsid w:val="000741BE"/>
    <w:rsid w:val="00074722"/>
    <w:rsid w:val="00074D9F"/>
    <w:rsid w:val="000756E0"/>
    <w:rsid w:val="00075EDA"/>
    <w:rsid w:val="0007634E"/>
    <w:rsid w:val="000776E2"/>
    <w:rsid w:val="00077966"/>
    <w:rsid w:val="00077AF4"/>
    <w:rsid w:val="00077BED"/>
    <w:rsid w:val="00077F73"/>
    <w:rsid w:val="0008088B"/>
    <w:rsid w:val="00080A46"/>
    <w:rsid w:val="00080CB7"/>
    <w:rsid w:val="00080D1B"/>
    <w:rsid w:val="00081760"/>
    <w:rsid w:val="000819D8"/>
    <w:rsid w:val="00081BCD"/>
    <w:rsid w:val="00081C77"/>
    <w:rsid w:val="00082361"/>
    <w:rsid w:val="00082527"/>
    <w:rsid w:val="000827CC"/>
    <w:rsid w:val="00082BD8"/>
    <w:rsid w:val="00083002"/>
    <w:rsid w:val="00083A5E"/>
    <w:rsid w:val="0008417D"/>
    <w:rsid w:val="000842DF"/>
    <w:rsid w:val="00084EAB"/>
    <w:rsid w:val="00085894"/>
    <w:rsid w:val="0008668B"/>
    <w:rsid w:val="00086753"/>
    <w:rsid w:val="000872A2"/>
    <w:rsid w:val="00087A42"/>
    <w:rsid w:val="000900D8"/>
    <w:rsid w:val="0009012C"/>
    <w:rsid w:val="00090A72"/>
    <w:rsid w:val="00090D5D"/>
    <w:rsid w:val="00092673"/>
    <w:rsid w:val="000934A6"/>
    <w:rsid w:val="000938B9"/>
    <w:rsid w:val="00093B0A"/>
    <w:rsid w:val="00093CD8"/>
    <w:rsid w:val="00093E42"/>
    <w:rsid w:val="00094657"/>
    <w:rsid w:val="00094CFB"/>
    <w:rsid w:val="0009500E"/>
    <w:rsid w:val="000954A0"/>
    <w:rsid w:val="000958BD"/>
    <w:rsid w:val="00095FD5"/>
    <w:rsid w:val="0009618B"/>
    <w:rsid w:val="000962DC"/>
    <w:rsid w:val="0009665C"/>
    <w:rsid w:val="000A06FD"/>
    <w:rsid w:val="000A07D4"/>
    <w:rsid w:val="000A0E35"/>
    <w:rsid w:val="000A1752"/>
    <w:rsid w:val="000A1EDD"/>
    <w:rsid w:val="000A2307"/>
    <w:rsid w:val="000A2C6C"/>
    <w:rsid w:val="000A34A2"/>
    <w:rsid w:val="000A43DC"/>
    <w:rsid w:val="000A44D9"/>
    <w:rsid w:val="000A4660"/>
    <w:rsid w:val="000A4FA4"/>
    <w:rsid w:val="000A59D4"/>
    <w:rsid w:val="000A6B4B"/>
    <w:rsid w:val="000A740A"/>
    <w:rsid w:val="000A7BC7"/>
    <w:rsid w:val="000A7D46"/>
    <w:rsid w:val="000B075F"/>
    <w:rsid w:val="000B1C9F"/>
    <w:rsid w:val="000B234F"/>
    <w:rsid w:val="000B3BD5"/>
    <w:rsid w:val="000B3DD1"/>
    <w:rsid w:val="000B420A"/>
    <w:rsid w:val="000B4C1A"/>
    <w:rsid w:val="000B4FA2"/>
    <w:rsid w:val="000B5542"/>
    <w:rsid w:val="000B58C1"/>
    <w:rsid w:val="000B5ADE"/>
    <w:rsid w:val="000B5BB5"/>
    <w:rsid w:val="000B6610"/>
    <w:rsid w:val="000C1466"/>
    <w:rsid w:val="000C29D5"/>
    <w:rsid w:val="000C2D33"/>
    <w:rsid w:val="000C2EA5"/>
    <w:rsid w:val="000C3006"/>
    <w:rsid w:val="000C4329"/>
    <w:rsid w:val="000C515B"/>
    <w:rsid w:val="000C53F6"/>
    <w:rsid w:val="000C5848"/>
    <w:rsid w:val="000C5B4D"/>
    <w:rsid w:val="000C5FF7"/>
    <w:rsid w:val="000C6403"/>
    <w:rsid w:val="000C6821"/>
    <w:rsid w:val="000C6899"/>
    <w:rsid w:val="000C7697"/>
    <w:rsid w:val="000C7D90"/>
    <w:rsid w:val="000D0154"/>
    <w:rsid w:val="000D051B"/>
    <w:rsid w:val="000D0BB3"/>
    <w:rsid w:val="000D0BE0"/>
    <w:rsid w:val="000D1288"/>
    <w:rsid w:val="000D13A6"/>
    <w:rsid w:val="000D1B5B"/>
    <w:rsid w:val="000D29B2"/>
    <w:rsid w:val="000D3D07"/>
    <w:rsid w:val="000D4C3A"/>
    <w:rsid w:val="000D5F59"/>
    <w:rsid w:val="000D66CF"/>
    <w:rsid w:val="000D69F8"/>
    <w:rsid w:val="000D7354"/>
    <w:rsid w:val="000D7356"/>
    <w:rsid w:val="000E0530"/>
    <w:rsid w:val="000E05B9"/>
    <w:rsid w:val="000E1C5A"/>
    <w:rsid w:val="000E1E2C"/>
    <w:rsid w:val="000E2783"/>
    <w:rsid w:val="000E2861"/>
    <w:rsid w:val="000E2A62"/>
    <w:rsid w:val="000E2D67"/>
    <w:rsid w:val="000E2F7A"/>
    <w:rsid w:val="000E4177"/>
    <w:rsid w:val="000E4DA8"/>
    <w:rsid w:val="000E5BAE"/>
    <w:rsid w:val="000E66FD"/>
    <w:rsid w:val="000E672B"/>
    <w:rsid w:val="000E6E43"/>
    <w:rsid w:val="000E6F9A"/>
    <w:rsid w:val="000F010F"/>
    <w:rsid w:val="000F015F"/>
    <w:rsid w:val="000F0E1E"/>
    <w:rsid w:val="000F1E21"/>
    <w:rsid w:val="000F1F6E"/>
    <w:rsid w:val="000F221D"/>
    <w:rsid w:val="000F255D"/>
    <w:rsid w:val="000F2D3B"/>
    <w:rsid w:val="000F32E2"/>
    <w:rsid w:val="000F3B26"/>
    <w:rsid w:val="000F3EE1"/>
    <w:rsid w:val="000F48B5"/>
    <w:rsid w:val="000F4ED7"/>
    <w:rsid w:val="000F5426"/>
    <w:rsid w:val="000F58C1"/>
    <w:rsid w:val="000F5B7B"/>
    <w:rsid w:val="000F6084"/>
    <w:rsid w:val="000F6138"/>
    <w:rsid w:val="000F6146"/>
    <w:rsid w:val="000F7474"/>
    <w:rsid w:val="000F76F6"/>
    <w:rsid w:val="000F77DF"/>
    <w:rsid w:val="000F796E"/>
    <w:rsid w:val="000F7C03"/>
    <w:rsid w:val="000F7D92"/>
    <w:rsid w:val="0010013D"/>
    <w:rsid w:val="0010023C"/>
    <w:rsid w:val="001003A4"/>
    <w:rsid w:val="001009BE"/>
    <w:rsid w:val="00100A0F"/>
    <w:rsid w:val="00100E35"/>
    <w:rsid w:val="00101382"/>
    <w:rsid w:val="00101482"/>
    <w:rsid w:val="001018CC"/>
    <w:rsid w:val="00101C7B"/>
    <w:rsid w:val="00101EE7"/>
    <w:rsid w:val="00102C7D"/>
    <w:rsid w:val="00102F44"/>
    <w:rsid w:val="001036DD"/>
    <w:rsid w:val="00103E0F"/>
    <w:rsid w:val="00103F35"/>
    <w:rsid w:val="0010401F"/>
    <w:rsid w:val="00104206"/>
    <w:rsid w:val="00104E31"/>
    <w:rsid w:val="00105351"/>
    <w:rsid w:val="00105AB5"/>
    <w:rsid w:val="00105BD8"/>
    <w:rsid w:val="001061EA"/>
    <w:rsid w:val="001070E2"/>
    <w:rsid w:val="0010794F"/>
    <w:rsid w:val="00107C03"/>
    <w:rsid w:val="00112103"/>
    <w:rsid w:val="001126BE"/>
    <w:rsid w:val="00112980"/>
    <w:rsid w:val="00112FC3"/>
    <w:rsid w:val="00113113"/>
    <w:rsid w:val="001131E7"/>
    <w:rsid w:val="001131FA"/>
    <w:rsid w:val="00113390"/>
    <w:rsid w:val="00113476"/>
    <w:rsid w:val="00113EEA"/>
    <w:rsid w:val="00114747"/>
    <w:rsid w:val="001149F0"/>
    <w:rsid w:val="00114F41"/>
    <w:rsid w:val="00114FCC"/>
    <w:rsid w:val="00115F08"/>
    <w:rsid w:val="001162A0"/>
    <w:rsid w:val="0011640E"/>
    <w:rsid w:val="00116581"/>
    <w:rsid w:val="00116B49"/>
    <w:rsid w:val="00116B7E"/>
    <w:rsid w:val="001175EB"/>
    <w:rsid w:val="00117A31"/>
    <w:rsid w:val="00117E65"/>
    <w:rsid w:val="00120FB3"/>
    <w:rsid w:val="00121411"/>
    <w:rsid w:val="00121DE4"/>
    <w:rsid w:val="00122652"/>
    <w:rsid w:val="0012277B"/>
    <w:rsid w:val="00122DDD"/>
    <w:rsid w:val="001236C1"/>
    <w:rsid w:val="00123A88"/>
    <w:rsid w:val="0012465D"/>
    <w:rsid w:val="00124697"/>
    <w:rsid w:val="00124AAE"/>
    <w:rsid w:val="00124FC4"/>
    <w:rsid w:val="00125264"/>
    <w:rsid w:val="001253C9"/>
    <w:rsid w:val="001256A7"/>
    <w:rsid w:val="00126446"/>
    <w:rsid w:val="0012645A"/>
    <w:rsid w:val="001268CC"/>
    <w:rsid w:val="00126A26"/>
    <w:rsid w:val="00127899"/>
    <w:rsid w:val="001304A7"/>
    <w:rsid w:val="001306DB"/>
    <w:rsid w:val="001309EE"/>
    <w:rsid w:val="00130A70"/>
    <w:rsid w:val="00130F88"/>
    <w:rsid w:val="00131066"/>
    <w:rsid w:val="00131CB3"/>
    <w:rsid w:val="0013368A"/>
    <w:rsid w:val="001337C7"/>
    <w:rsid w:val="001340AE"/>
    <w:rsid w:val="001362B1"/>
    <w:rsid w:val="00136348"/>
    <w:rsid w:val="00136488"/>
    <w:rsid w:val="001367B9"/>
    <w:rsid w:val="001367CC"/>
    <w:rsid w:val="001367F5"/>
    <w:rsid w:val="00136BF2"/>
    <w:rsid w:val="00136BFB"/>
    <w:rsid w:val="001372F4"/>
    <w:rsid w:val="0013774B"/>
    <w:rsid w:val="00137BF3"/>
    <w:rsid w:val="00140092"/>
    <w:rsid w:val="00140225"/>
    <w:rsid w:val="00140FFB"/>
    <w:rsid w:val="00141FB9"/>
    <w:rsid w:val="00142091"/>
    <w:rsid w:val="0014245F"/>
    <w:rsid w:val="001426DF"/>
    <w:rsid w:val="0014282B"/>
    <w:rsid w:val="001429F1"/>
    <w:rsid w:val="001429FF"/>
    <w:rsid w:val="00142FAE"/>
    <w:rsid w:val="00143885"/>
    <w:rsid w:val="00144C93"/>
    <w:rsid w:val="00145263"/>
    <w:rsid w:val="00145688"/>
    <w:rsid w:val="001457E8"/>
    <w:rsid w:val="001459A6"/>
    <w:rsid w:val="00145D20"/>
    <w:rsid w:val="0014604B"/>
    <w:rsid w:val="001464EA"/>
    <w:rsid w:val="00146E16"/>
    <w:rsid w:val="00150303"/>
    <w:rsid w:val="00150E62"/>
    <w:rsid w:val="001511F2"/>
    <w:rsid w:val="00151AFD"/>
    <w:rsid w:val="00152E87"/>
    <w:rsid w:val="001531B2"/>
    <w:rsid w:val="001532CE"/>
    <w:rsid w:val="001533D8"/>
    <w:rsid w:val="001535B3"/>
    <w:rsid w:val="00153AE5"/>
    <w:rsid w:val="00154987"/>
    <w:rsid w:val="00154E0B"/>
    <w:rsid w:val="0015508B"/>
    <w:rsid w:val="001550B3"/>
    <w:rsid w:val="00155102"/>
    <w:rsid w:val="00155618"/>
    <w:rsid w:val="00155908"/>
    <w:rsid w:val="001559FC"/>
    <w:rsid w:val="00155A3E"/>
    <w:rsid w:val="00155C71"/>
    <w:rsid w:val="00155D57"/>
    <w:rsid w:val="00156DD1"/>
    <w:rsid w:val="0016052A"/>
    <w:rsid w:val="00161556"/>
    <w:rsid w:val="00162043"/>
    <w:rsid w:val="001622C1"/>
    <w:rsid w:val="0016250F"/>
    <w:rsid w:val="00162678"/>
    <w:rsid w:val="0016338F"/>
    <w:rsid w:val="00163B07"/>
    <w:rsid w:val="00163D07"/>
    <w:rsid w:val="0016446D"/>
    <w:rsid w:val="001645D6"/>
    <w:rsid w:val="00165607"/>
    <w:rsid w:val="00166931"/>
    <w:rsid w:val="00166F52"/>
    <w:rsid w:val="001673B3"/>
    <w:rsid w:val="00167840"/>
    <w:rsid w:val="00167965"/>
    <w:rsid w:val="001700F4"/>
    <w:rsid w:val="00170408"/>
    <w:rsid w:val="00170671"/>
    <w:rsid w:val="00171035"/>
    <w:rsid w:val="001711EF"/>
    <w:rsid w:val="00171620"/>
    <w:rsid w:val="001718EA"/>
    <w:rsid w:val="00171937"/>
    <w:rsid w:val="00171B20"/>
    <w:rsid w:val="00173432"/>
    <w:rsid w:val="00173E0D"/>
    <w:rsid w:val="00173FA3"/>
    <w:rsid w:val="00174796"/>
    <w:rsid w:val="00174C31"/>
    <w:rsid w:val="00174EBB"/>
    <w:rsid w:val="00175138"/>
    <w:rsid w:val="0017536F"/>
    <w:rsid w:val="00175CE7"/>
    <w:rsid w:val="00176428"/>
    <w:rsid w:val="00176C94"/>
    <w:rsid w:val="00176CC0"/>
    <w:rsid w:val="00177037"/>
    <w:rsid w:val="00177246"/>
    <w:rsid w:val="001775EF"/>
    <w:rsid w:val="00180334"/>
    <w:rsid w:val="0018045D"/>
    <w:rsid w:val="0018187A"/>
    <w:rsid w:val="00182174"/>
    <w:rsid w:val="00182704"/>
    <w:rsid w:val="00182781"/>
    <w:rsid w:val="00182C90"/>
    <w:rsid w:val="00182E45"/>
    <w:rsid w:val="00183F98"/>
    <w:rsid w:val="00183FF8"/>
    <w:rsid w:val="00184634"/>
    <w:rsid w:val="00184991"/>
    <w:rsid w:val="00184B6F"/>
    <w:rsid w:val="00184E90"/>
    <w:rsid w:val="001852DC"/>
    <w:rsid w:val="001856E2"/>
    <w:rsid w:val="001861E5"/>
    <w:rsid w:val="00186E5E"/>
    <w:rsid w:val="00187EBE"/>
    <w:rsid w:val="001903B6"/>
    <w:rsid w:val="001908F3"/>
    <w:rsid w:val="00190BC3"/>
    <w:rsid w:val="001917A1"/>
    <w:rsid w:val="00192307"/>
    <w:rsid w:val="0019244B"/>
    <w:rsid w:val="001928BF"/>
    <w:rsid w:val="00193583"/>
    <w:rsid w:val="00193883"/>
    <w:rsid w:val="00194352"/>
    <w:rsid w:val="001947D1"/>
    <w:rsid w:val="00194E07"/>
    <w:rsid w:val="0019614B"/>
    <w:rsid w:val="001969D1"/>
    <w:rsid w:val="00196ECF"/>
    <w:rsid w:val="00196F3C"/>
    <w:rsid w:val="00197232"/>
    <w:rsid w:val="0019738C"/>
    <w:rsid w:val="0019765E"/>
    <w:rsid w:val="00197AAD"/>
    <w:rsid w:val="00197E4C"/>
    <w:rsid w:val="001A0273"/>
    <w:rsid w:val="001A09A6"/>
    <w:rsid w:val="001A11CE"/>
    <w:rsid w:val="001A19E9"/>
    <w:rsid w:val="001A4114"/>
    <w:rsid w:val="001A4E96"/>
    <w:rsid w:val="001A5589"/>
    <w:rsid w:val="001A5C04"/>
    <w:rsid w:val="001A62C8"/>
    <w:rsid w:val="001A6326"/>
    <w:rsid w:val="001A6A9B"/>
    <w:rsid w:val="001A6DD9"/>
    <w:rsid w:val="001A7D58"/>
    <w:rsid w:val="001B0253"/>
    <w:rsid w:val="001B0D56"/>
    <w:rsid w:val="001B0F16"/>
    <w:rsid w:val="001B1574"/>
    <w:rsid w:val="001B1652"/>
    <w:rsid w:val="001B27CD"/>
    <w:rsid w:val="001B3BBE"/>
    <w:rsid w:val="001B474B"/>
    <w:rsid w:val="001B58DA"/>
    <w:rsid w:val="001B5F9B"/>
    <w:rsid w:val="001B644D"/>
    <w:rsid w:val="001B7AA1"/>
    <w:rsid w:val="001B7B4E"/>
    <w:rsid w:val="001C11E1"/>
    <w:rsid w:val="001C1568"/>
    <w:rsid w:val="001C16F7"/>
    <w:rsid w:val="001C19CD"/>
    <w:rsid w:val="001C1C7B"/>
    <w:rsid w:val="001C1FFB"/>
    <w:rsid w:val="001C26DC"/>
    <w:rsid w:val="001C2FA7"/>
    <w:rsid w:val="001C351B"/>
    <w:rsid w:val="001C3A3C"/>
    <w:rsid w:val="001C3DA6"/>
    <w:rsid w:val="001C3EC8"/>
    <w:rsid w:val="001C3F10"/>
    <w:rsid w:val="001C49B4"/>
    <w:rsid w:val="001C4A45"/>
    <w:rsid w:val="001C4EF9"/>
    <w:rsid w:val="001C5C79"/>
    <w:rsid w:val="001C606E"/>
    <w:rsid w:val="001C6F52"/>
    <w:rsid w:val="001C77FB"/>
    <w:rsid w:val="001D0770"/>
    <w:rsid w:val="001D0B0E"/>
    <w:rsid w:val="001D0EB7"/>
    <w:rsid w:val="001D2102"/>
    <w:rsid w:val="001D2596"/>
    <w:rsid w:val="001D2BD4"/>
    <w:rsid w:val="001D2F0F"/>
    <w:rsid w:val="001D407C"/>
    <w:rsid w:val="001D4258"/>
    <w:rsid w:val="001D4AB2"/>
    <w:rsid w:val="001D4FB4"/>
    <w:rsid w:val="001D5207"/>
    <w:rsid w:val="001D6911"/>
    <w:rsid w:val="001D6CFD"/>
    <w:rsid w:val="001D7109"/>
    <w:rsid w:val="001D72CA"/>
    <w:rsid w:val="001D795A"/>
    <w:rsid w:val="001D7FD0"/>
    <w:rsid w:val="001E0FD6"/>
    <w:rsid w:val="001E1A55"/>
    <w:rsid w:val="001E1F90"/>
    <w:rsid w:val="001E1FEC"/>
    <w:rsid w:val="001E2235"/>
    <w:rsid w:val="001E23E8"/>
    <w:rsid w:val="001E24E6"/>
    <w:rsid w:val="001E26CD"/>
    <w:rsid w:val="001E2A0E"/>
    <w:rsid w:val="001E2BD1"/>
    <w:rsid w:val="001E3F96"/>
    <w:rsid w:val="001E460B"/>
    <w:rsid w:val="001E4AD8"/>
    <w:rsid w:val="001E4FF6"/>
    <w:rsid w:val="001E5AB0"/>
    <w:rsid w:val="001E62BB"/>
    <w:rsid w:val="001E6398"/>
    <w:rsid w:val="001E689C"/>
    <w:rsid w:val="001E6A82"/>
    <w:rsid w:val="001E72FC"/>
    <w:rsid w:val="001F0066"/>
    <w:rsid w:val="001F0159"/>
    <w:rsid w:val="001F182B"/>
    <w:rsid w:val="001F214A"/>
    <w:rsid w:val="001F4078"/>
    <w:rsid w:val="001F4D6C"/>
    <w:rsid w:val="001F5A12"/>
    <w:rsid w:val="001F5D05"/>
    <w:rsid w:val="001F5E9D"/>
    <w:rsid w:val="001F6292"/>
    <w:rsid w:val="001F644B"/>
    <w:rsid w:val="001F6808"/>
    <w:rsid w:val="001F698D"/>
    <w:rsid w:val="001F6A10"/>
    <w:rsid w:val="001F6B18"/>
    <w:rsid w:val="001F7038"/>
    <w:rsid w:val="001F7373"/>
    <w:rsid w:val="002003B6"/>
    <w:rsid w:val="00200D74"/>
    <w:rsid w:val="00200D9F"/>
    <w:rsid w:val="00200DFD"/>
    <w:rsid w:val="00201826"/>
    <w:rsid w:val="00201947"/>
    <w:rsid w:val="00201E36"/>
    <w:rsid w:val="002027BD"/>
    <w:rsid w:val="00202961"/>
    <w:rsid w:val="0020395B"/>
    <w:rsid w:val="00203AC6"/>
    <w:rsid w:val="00204198"/>
    <w:rsid w:val="002046CB"/>
    <w:rsid w:val="0020488B"/>
    <w:rsid w:val="00204B12"/>
    <w:rsid w:val="00204DC9"/>
    <w:rsid w:val="002062C0"/>
    <w:rsid w:val="002065F0"/>
    <w:rsid w:val="0020696A"/>
    <w:rsid w:val="002072BA"/>
    <w:rsid w:val="00207497"/>
    <w:rsid w:val="00207E55"/>
    <w:rsid w:val="002109CA"/>
    <w:rsid w:val="00210ED0"/>
    <w:rsid w:val="00212052"/>
    <w:rsid w:val="00212706"/>
    <w:rsid w:val="00213A62"/>
    <w:rsid w:val="00213D28"/>
    <w:rsid w:val="00215130"/>
    <w:rsid w:val="0021571B"/>
    <w:rsid w:val="00215AC5"/>
    <w:rsid w:val="00215C51"/>
    <w:rsid w:val="00216856"/>
    <w:rsid w:val="00217644"/>
    <w:rsid w:val="00217DB3"/>
    <w:rsid w:val="00220336"/>
    <w:rsid w:val="00221107"/>
    <w:rsid w:val="002218BB"/>
    <w:rsid w:val="00221F7E"/>
    <w:rsid w:val="002227D7"/>
    <w:rsid w:val="00222AA1"/>
    <w:rsid w:val="00222E69"/>
    <w:rsid w:val="00223410"/>
    <w:rsid w:val="00223D7E"/>
    <w:rsid w:val="00224A07"/>
    <w:rsid w:val="00224E7C"/>
    <w:rsid w:val="0022533B"/>
    <w:rsid w:val="002255FD"/>
    <w:rsid w:val="002256EC"/>
    <w:rsid w:val="00225B30"/>
    <w:rsid w:val="00226BEC"/>
    <w:rsid w:val="00226C53"/>
    <w:rsid w:val="0022714C"/>
    <w:rsid w:val="00227406"/>
    <w:rsid w:val="00230002"/>
    <w:rsid w:val="00230D89"/>
    <w:rsid w:val="0023176F"/>
    <w:rsid w:val="002324A3"/>
    <w:rsid w:val="0023271F"/>
    <w:rsid w:val="002333E5"/>
    <w:rsid w:val="002346A6"/>
    <w:rsid w:val="002352FE"/>
    <w:rsid w:val="00235B34"/>
    <w:rsid w:val="00235B66"/>
    <w:rsid w:val="0023613A"/>
    <w:rsid w:val="00236844"/>
    <w:rsid w:val="002368D0"/>
    <w:rsid w:val="00237024"/>
    <w:rsid w:val="0023717B"/>
    <w:rsid w:val="00237B67"/>
    <w:rsid w:val="002404FC"/>
    <w:rsid w:val="00240960"/>
    <w:rsid w:val="002410A5"/>
    <w:rsid w:val="00241CEC"/>
    <w:rsid w:val="002422AB"/>
    <w:rsid w:val="00242A44"/>
    <w:rsid w:val="00242AB8"/>
    <w:rsid w:val="00242C99"/>
    <w:rsid w:val="0024340D"/>
    <w:rsid w:val="00243FD0"/>
    <w:rsid w:val="002440FB"/>
    <w:rsid w:val="002445A9"/>
    <w:rsid w:val="00244C9A"/>
    <w:rsid w:val="00244E13"/>
    <w:rsid w:val="00245068"/>
    <w:rsid w:val="0024614B"/>
    <w:rsid w:val="00246FE5"/>
    <w:rsid w:val="00247216"/>
    <w:rsid w:val="00247342"/>
    <w:rsid w:val="002473CA"/>
    <w:rsid w:val="002473D9"/>
    <w:rsid w:val="00250554"/>
    <w:rsid w:val="00250755"/>
    <w:rsid w:val="00250D5B"/>
    <w:rsid w:val="00251055"/>
    <w:rsid w:val="00251093"/>
    <w:rsid w:val="0025131D"/>
    <w:rsid w:val="0025148C"/>
    <w:rsid w:val="0025287F"/>
    <w:rsid w:val="0025289F"/>
    <w:rsid w:val="002528CD"/>
    <w:rsid w:val="00253633"/>
    <w:rsid w:val="0025397B"/>
    <w:rsid w:val="00253B2A"/>
    <w:rsid w:val="00253C8B"/>
    <w:rsid w:val="002545BF"/>
    <w:rsid w:val="0025463F"/>
    <w:rsid w:val="002551D4"/>
    <w:rsid w:val="00255957"/>
    <w:rsid w:val="00255D10"/>
    <w:rsid w:val="0025600C"/>
    <w:rsid w:val="002560A2"/>
    <w:rsid w:val="0025684A"/>
    <w:rsid w:val="00256B37"/>
    <w:rsid w:val="00256E82"/>
    <w:rsid w:val="002572C0"/>
    <w:rsid w:val="00257453"/>
    <w:rsid w:val="002577D5"/>
    <w:rsid w:val="002579C0"/>
    <w:rsid w:val="00257A88"/>
    <w:rsid w:val="00257B1B"/>
    <w:rsid w:val="002614D1"/>
    <w:rsid w:val="002629B5"/>
    <w:rsid w:val="00262C38"/>
    <w:rsid w:val="00262DB6"/>
    <w:rsid w:val="00262F71"/>
    <w:rsid w:val="00263549"/>
    <w:rsid w:val="00263D79"/>
    <w:rsid w:val="00264E58"/>
    <w:rsid w:val="00265FE1"/>
    <w:rsid w:val="00266201"/>
    <w:rsid w:val="00266278"/>
    <w:rsid w:val="0026651A"/>
    <w:rsid w:val="00266700"/>
    <w:rsid w:val="002667D6"/>
    <w:rsid w:val="00267A90"/>
    <w:rsid w:val="00267DEE"/>
    <w:rsid w:val="00267E46"/>
    <w:rsid w:val="00267F15"/>
    <w:rsid w:val="00267F43"/>
    <w:rsid w:val="00270087"/>
    <w:rsid w:val="002709D8"/>
    <w:rsid w:val="002717FD"/>
    <w:rsid w:val="00271CCD"/>
    <w:rsid w:val="0027208E"/>
    <w:rsid w:val="00272E32"/>
    <w:rsid w:val="00272F4B"/>
    <w:rsid w:val="00272F7A"/>
    <w:rsid w:val="00273240"/>
    <w:rsid w:val="0027369B"/>
    <w:rsid w:val="00273AEB"/>
    <w:rsid w:val="00273CBD"/>
    <w:rsid w:val="002743EF"/>
    <w:rsid w:val="002762AA"/>
    <w:rsid w:val="00276B9C"/>
    <w:rsid w:val="00276E34"/>
    <w:rsid w:val="00277260"/>
    <w:rsid w:val="00277753"/>
    <w:rsid w:val="002802B6"/>
    <w:rsid w:val="002802E9"/>
    <w:rsid w:val="00280679"/>
    <w:rsid w:val="002809CD"/>
    <w:rsid w:val="00280C2F"/>
    <w:rsid w:val="00281516"/>
    <w:rsid w:val="00281876"/>
    <w:rsid w:val="00281E32"/>
    <w:rsid w:val="002837D0"/>
    <w:rsid w:val="0028397E"/>
    <w:rsid w:val="00284762"/>
    <w:rsid w:val="0028562D"/>
    <w:rsid w:val="002858A1"/>
    <w:rsid w:val="00285A2F"/>
    <w:rsid w:val="00285E97"/>
    <w:rsid w:val="00287196"/>
    <w:rsid w:val="00287DA7"/>
    <w:rsid w:val="00290916"/>
    <w:rsid w:val="00290B1E"/>
    <w:rsid w:val="00290B51"/>
    <w:rsid w:val="00291698"/>
    <w:rsid w:val="00291E05"/>
    <w:rsid w:val="00292304"/>
    <w:rsid w:val="00292796"/>
    <w:rsid w:val="00292A90"/>
    <w:rsid w:val="00292E0A"/>
    <w:rsid w:val="0029342A"/>
    <w:rsid w:val="00293841"/>
    <w:rsid w:val="002939DF"/>
    <w:rsid w:val="00294746"/>
    <w:rsid w:val="00294902"/>
    <w:rsid w:val="002953C0"/>
    <w:rsid w:val="0029612E"/>
    <w:rsid w:val="002961B3"/>
    <w:rsid w:val="00296354"/>
    <w:rsid w:val="00296C60"/>
    <w:rsid w:val="002977D2"/>
    <w:rsid w:val="002A032F"/>
    <w:rsid w:val="002A04AD"/>
    <w:rsid w:val="002A0638"/>
    <w:rsid w:val="002A0781"/>
    <w:rsid w:val="002A0FD6"/>
    <w:rsid w:val="002A1312"/>
    <w:rsid w:val="002A15E7"/>
    <w:rsid w:val="002A1857"/>
    <w:rsid w:val="002A1938"/>
    <w:rsid w:val="002A1E80"/>
    <w:rsid w:val="002A2416"/>
    <w:rsid w:val="002A2598"/>
    <w:rsid w:val="002A2BDF"/>
    <w:rsid w:val="002A2EEA"/>
    <w:rsid w:val="002A329A"/>
    <w:rsid w:val="002A3738"/>
    <w:rsid w:val="002A3A28"/>
    <w:rsid w:val="002A3BB7"/>
    <w:rsid w:val="002A4DA4"/>
    <w:rsid w:val="002A62CC"/>
    <w:rsid w:val="002A647A"/>
    <w:rsid w:val="002A66A5"/>
    <w:rsid w:val="002A6C69"/>
    <w:rsid w:val="002A6E20"/>
    <w:rsid w:val="002A7366"/>
    <w:rsid w:val="002A7380"/>
    <w:rsid w:val="002A7C5C"/>
    <w:rsid w:val="002B0455"/>
    <w:rsid w:val="002B087E"/>
    <w:rsid w:val="002B08F0"/>
    <w:rsid w:val="002B119A"/>
    <w:rsid w:val="002B1677"/>
    <w:rsid w:val="002B1F6F"/>
    <w:rsid w:val="002B2B8C"/>
    <w:rsid w:val="002B2E26"/>
    <w:rsid w:val="002B2F5E"/>
    <w:rsid w:val="002B4A66"/>
    <w:rsid w:val="002B4DFD"/>
    <w:rsid w:val="002B60B6"/>
    <w:rsid w:val="002B63BE"/>
    <w:rsid w:val="002B6D83"/>
    <w:rsid w:val="002B72FE"/>
    <w:rsid w:val="002B773B"/>
    <w:rsid w:val="002B7C1B"/>
    <w:rsid w:val="002C022B"/>
    <w:rsid w:val="002C063D"/>
    <w:rsid w:val="002C0AB0"/>
    <w:rsid w:val="002C0AE6"/>
    <w:rsid w:val="002C0EDB"/>
    <w:rsid w:val="002C19C6"/>
    <w:rsid w:val="002C1C06"/>
    <w:rsid w:val="002C4210"/>
    <w:rsid w:val="002C4937"/>
    <w:rsid w:val="002C5CEF"/>
    <w:rsid w:val="002C5D3F"/>
    <w:rsid w:val="002C6132"/>
    <w:rsid w:val="002C653A"/>
    <w:rsid w:val="002C67AD"/>
    <w:rsid w:val="002C6F94"/>
    <w:rsid w:val="002C7F38"/>
    <w:rsid w:val="002D02BF"/>
    <w:rsid w:val="002D1FA7"/>
    <w:rsid w:val="002D27A6"/>
    <w:rsid w:val="002D2B7C"/>
    <w:rsid w:val="002D2EA6"/>
    <w:rsid w:val="002D3DDF"/>
    <w:rsid w:val="002D3E59"/>
    <w:rsid w:val="002D3F9D"/>
    <w:rsid w:val="002D4C9D"/>
    <w:rsid w:val="002D5495"/>
    <w:rsid w:val="002D5841"/>
    <w:rsid w:val="002D620C"/>
    <w:rsid w:val="002D6D45"/>
    <w:rsid w:val="002E030B"/>
    <w:rsid w:val="002E0409"/>
    <w:rsid w:val="002E05B7"/>
    <w:rsid w:val="002E15CF"/>
    <w:rsid w:val="002E1F5D"/>
    <w:rsid w:val="002E25AE"/>
    <w:rsid w:val="002E2A6C"/>
    <w:rsid w:val="002E2D9B"/>
    <w:rsid w:val="002E3543"/>
    <w:rsid w:val="002E3D95"/>
    <w:rsid w:val="002E3DFD"/>
    <w:rsid w:val="002E3FEB"/>
    <w:rsid w:val="002E4277"/>
    <w:rsid w:val="002E429F"/>
    <w:rsid w:val="002E5520"/>
    <w:rsid w:val="002E5B2D"/>
    <w:rsid w:val="002E5C88"/>
    <w:rsid w:val="002E5EBF"/>
    <w:rsid w:val="002E666E"/>
    <w:rsid w:val="002E6711"/>
    <w:rsid w:val="002E77FE"/>
    <w:rsid w:val="002E794F"/>
    <w:rsid w:val="002E7A18"/>
    <w:rsid w:val="002E7FAE"/>
    <w:rsid w:val="002F0658"/>
    <w:rsid w:val="002F113F"/>
    <w:rsid w:val="002F1606"/>
    <w:rsid w:val="002F1B83"/>
    <w:rsid w:val="002F2637"/>
    <w:rsid w:val="002F3605"/>
    <w:rsid w:val="002F3C52"/>
    <w:rsid w:val="002F40EF"/>
    <w:rsid w:val="002F432E"/>
    <w:rsid w:val="002F4BCB"/>
    <w:rsid w:val="002F4C59"/>
    <w:rsid w:val="002F4EE6"/>
    <w:rsid w:val="002F59B6"/>
    <w:rsid w:val="002F6AB3"/>
    <w:rsid w:val="002F73A0"/>
    <w:rsid w:val="0030018A"/>
    <w:rsid w:val="00300B81"/>
    <w:rsid w:val="00301AF8"/>
    <w:rsid w:val="00301D7F"/>
    <w:rsid w:val="00302247"/>
    <w:rsid w:val="00302543"/>
    <w:rsid w:val="003031A1"/>
    <w:rsid w:val="00303D64"/>
    <w:rsid w:val="00303DA6"/>
    <w:rsid w:val="00304956"/>
    <w:rsid w:val="00304C65"/>
    <w:rsid w:val="00304D0C"/>
    <w:rsid w:val="003058A1"/>
    <w:rsid w:val="00306030"/>
    <w:rsid w:val="003061CA"/>
    <w:rsid w:val="0030628A"/>
    <w:rsid w:val="003076D4"/>
    <w:rsid w:val="0030796A"/>
    <w:rsid w:val="003079B2"/>
    <w:rsid w:val="00307A87"/>
    <w:rsid w:val="00307BB7"/>
    <w:rsid w:val="00310833"/>
    <w:rsid w:val="003115FF"/>
    <w:rsid w:val="0031241A"/>
    <w:rsid w:val="00312773"/>
    <w:rsid w:val="00312E21"/>
    <w:rsid w:val="00312EBE"/>
    <w:rsid w:val="0031366B"/>
    <w:rsid w:val="00313C6A"/>
    <w:rsid w:val="00314269"/>
    <w:rsid w:val="003149F6"/>
    <w:rsid w:val="00314DA4"/>
    <w:rsid w:val="00316671"/>
    <w:rsid w:val="00317380"/>
    <w:rsid w:val="00317881"/>
    <w:rsid w:val="003207B6"/>
    <w:rsid w:val="0032091A"/>
    <w:rsid w:val="00321434"/>
    <w:rsid w:val="00321680"/>
    <w:rsid w:val="00321B6E"/>
    <w:rsid w:val="00322270"/>
    <w:rsid w:val="00322A88"/>
    <w:rsid w:val="00322FBB"/>
    <w:rsid w:val="0032336A"/>
    <w:rsid w:val="00323645"/>
    <w:rsid w:val="00323727"/>
    <w:rsid w:val="0032377C"/>
    <w:rsid w:val="00323E25"/>
    <w:rsid w:val="0032400C"/>
    <w:rsid w:val="00324B32"/>
    <w:rsid w:val="00325010"/>
    <w:rsid w:val="00325221"/>
    <w:rsid w:val="00326087"/>
    <w:rsid w:val="00326254"/>
    <w:rsid w:val="003267CD"/>
    <w:rsid w:val="00326CAE"/>
    <w:rsid w:val="00327E40"/>
    <w:rsid w:val="00327E4E"/>
    <w:rsid w:val="00327E69"/>
    <w:rsid w:val="00330D7B"/>
    <w:rsid w:val="003310A9"/>
    <w:rsid w:val="003311C4"/>
    <w:rsid w:val="0033122F"/>
    <w:rsid w:val="003327C1"/>
    <w:rsid w:val="00332B3B"/>
    <w:rsid w:val="00333185"/>
    <w:rsid w:val="0033336D"/>
    <w:rsid w:val="00333A05"/>
    <w:rsid w:val="00333E88"/>
    <w:rsid w:val="0033415E"/>
    <w:rsid w:val="003344C1"/>
    <w:rsid w:val="00334658"/>
    <w:rsid w:val="00334843"/>
    <w:rsid w:val="00334E4F"/>
    <w:rsid w:val="00334F8A"/>
    <w:rsid w:val="003366BD"/>
    <w:rsid w:val="00336819"/>
    <w:rsid w:val="00336908"/>
    <w:rsid w:val="00336A2B"/>
    <w:rsid w:val="00336DDA"/>
    <w:rsid w:val="003375D4"/>
    <w:rsid w:val="00337A2C"/>
    <w:rsid w:val="003403E8"/>
    <w:rsid w:val="003410E4"/>
    <w:rsid w:val="003419FB"/>
    <w:rsid w:val="003421F9"/>
    <w:rsid w:val="00342321"/>
    <w:rsid w:val="003424BB"/>
    <w:rsid w:val="003425E0"/>
    <w:rsid w:val="0034298A"/>
    <w:rsid w:val="00342CF8"/>
    <w:rsid w:val="00343F47"/>
    <w:rsid w:val="003444BA"/>
    <w:rsid w:val="0034453A"/>
    <w:rsid w:val="00344812"/>
    <w:rsid w:val="00345223"/>
    <w:rsid w:val="003456E2"/>
    <w:rsid w:val="00345E2C"/>
    <w:rsid w:val="00346350"/>
    <w:rsid w:val="0034697C"/>
    <w:rsid w:val="00346FCB"/>
    <w:rsid w:val="003472EE"/>
    <w:rsid w:val="003473AB"/>
    <w:rsid w:val="00347450"/>
    <w:rsid w:val="00347BCA"/>
    <w:rsid w:val="0035034C"/>
    <w:rsid w:val="00351081"/>
    <w:rsid w:val="0035122B"/>
    <w:rsid w:val="0035133A"/>
    <w:rsid w:val="003514CD"/>
    <w:rsid w:val="003517F3"/>
    <w:rsid w:val="00351858"/>
    <w:rsid w:val="00351DD9"/>
    <w:rsid w:val="00352531"/>
    <w:rsid w:val="00352BFF"/>
    <w:rsid w:val="003532A4"/>
    <w:rsid w:val="00353350"/>
    <w:rsid w:val="00353451"/>
    <w:rsid w:val="0035384C"/>
    <w:rsid w:val="00353E86"/>
    <w:rsid w:val="00353EB6"/>
    <w:rsid w:val="00354303"/>
    <w:rsid w:val="00354EE3"/>
    <w:rsid w:val="003559F4"/>
    <w:rsid w:val="00355B68"/>
    <w:rsid w:val="0035608E"/>
    <w:rsid w:val="00356288"/>
    <w:rsid w:val="003571EF"/>
    <w:rsid w:val="0035768C"/>
    <w:rsid w:val="0035770D"/>
    <w:rsid w:val="00357A1B"/>
    <w:rsid w:val="00360713"/>
    <w:rsid w:val="00360920"/>
    <w:rsid w:val="0036113F"/>
    <w:rsid w:val="003612BE"/>
    <w:rsid w:val="00361AB5"/>
    <w:rsid w:val="00362048"/>
    <w:rsid w:val="00362356"/>
    <w:rsid w:val="00362CAA"/>
    <w:rsid w:val="00362D98"/>
    <w:rsid w:val="00364215"/>
    <w:rsid w:val="00364AEE"/>
    <w:rsid w:val="0036508A"/>
    <w:rsid w:val="00365AD0"/>
    <w:rsid w:val="0036659B"/>
    <w:rsid w:val="00366977"/>
    <w:rsid w:val="00366F27"/>
    <w:rsid w:val="00367052"/>
    <w:rsid w:val="0037017C"/>
    <w:rsid w:val="00370545"/>
    <w:rsid w:val="00370B7A"/>
    <w:rsid w:val="00371032"/>
    <w:rsid w:val="0037142B"/>
    <w:rsid w:val="0037165C"/>
    <w:rsid w:val="00371B44"/>
    <w:rsid w:val="00371D04"/>
    <w:rsid w:val="003722D5"/>
    <w:rsid w:val="00372400"/>
    <w:rsid w:val="003724A0"/>
    <w:rsid w:val="0037268D"/>
    <w:rsid w:val="003728D9"/>
    <w:rsid w:val="00372EE1"/>
    <w:rsid w:val="00373E7B"/>
    <w:rsid w:val="00374D40"/>
    <w:rsid w:val="00375DEB"/>
    <w:rsid w:val="003768F1"/>
    <w:rsid w:val="00376B6F"/>
    <w:rsid w:val="003772E2"/>
    <w:rsid w:val="00380A10"/>
    <w:rsid w:val="00380AF7"/>
    <w:rsid w:val="00380BC6"/>
    <w:rsid w:val="00381DB1"/>
    <w:rsid w:val="00381F31"/>
    <w:rsid w:val="00382962"/>
    <w:rsid w:val="00382BB1"/>
    <w:rsid w:val="0038349D"/>
    <w:rsid w:val="003835C7"/>
    <w:rsid w:val="0038366A"/>
    <w:rsid w:val="00383736"/>
    <w:rsid w:val="00383E4D"/>
    <w:rsid w:val="0038494D"/>
    <w:rsid w:val="00384B3B"/>
    <w:rsid w:val="00384F1F"/>
    <w:rsid w:val="00384F53"/>
    <w:rsid w:val="003850D4"/>
    <w:rsid w:val="0038578D"/>
    <w:rsid w:val="003857C3"/>
    <w:rsid w:val="003866D3"/>
    <w:rsid w:val="00386840"/>
    <w:rsid w:val="00386A02"/>
    <w:rsid w:val="00386CFF"/>
    <w:rsid w:val="003876FB"/>
    <w:rsid w:val="00390183"/>
    <w:rsid w:val="003917E2"/>
    <w:rsid w:val="003919F6"/>
    <w:rsid w:val="00392811"/>
    <w:rsid w:val="00393723"/>
    <w:rsid w:val="00393AAA"/>
    <w:rsid w:val="00393D7B"/>
    <w:rsid w:val="003945B2"/>
    <w:rsid w:val="00394BA1"/>
    <w:rsid w:val="00395478"/>
    <w:rsid w:val="0039551B"/>
    <w:rsid w:val="00395575"/>
    <w:rsid w:val="00395736"/>
    <w:rsid w:val="003957FF"/>
    <w:rsid w:val="00396260"/>
    <w:rsid w:val="0039652E"/>
    <w:rsid w:val="00396FE2"/>
    <w:rsid w:val="00397006"/>
    <w:rsid w:val="00397991"/>
    <w:rsid w:val="00397B0C"/>
    <w:rsid w:val="003A044D"/>
    <w:rsid w:val="003A0F56"/>
    <w:rsid w:val="003A1C17"/>
    <w:rsid w:val="003A283C"/>
    <w:rsid w:val="003A2EE0"/>
    <w:rsid w:val="003A32BF"/>
    <w:rsid w:val="003A3642"/>
    <w:rsid w:val="003A3832"/>
    <w:rsid w:val="003A4361"/>
    <w:rsid w:val="003A45FA"/>
    <w:rsid w:val="003A5325"/>
    <w:rsid w:val="003A612C"/>
    <w:rsid w:val="003A62FD"/>
    <w:rsid w:val="003A6467"/>
    <w:rsid w:val="003A720F"/>
    <w:rsid w:val="003A7FCE"/>
    <w:rsid w:val="003B05E7"/>
    <w:rsid w:val="003B09C7"/>
    <w:rsid w:val="003B0DB8"/>
    <w:rsid w:val="003B1E35"/>
    <w:rsid w:val="003B1E7B"/>
    <w:rsid w:val="003B2B9C"/>
    <w:rsid w:val="003B2F8C"/>
    <w:rsid w:val="003B31FF"/>
    <w:rsid w:val="003B3DF8"/>
    <w:rsid w:val="003B4B0D"/>
    <w:rsid w:val="003B5137"/>
    <w:rsid w:val="003B569E"/>
    <w:rsid w:val="003B632C"/>
    <w:rsid w:val="003B663F"/>
    <w:rsid w:val="003B68B3"/>
    <w:rsid w:val="003B7BBD"/>
    <w:rsid w:val="003B7CBB"/>
    <w:rsid w:val="003B7F36"/>
    <w:rsid w:val="003C1004"/>
    <w:rsid w:val="003C122B"/>
    <w:rsid w:val="003C168A"/>
    <w:rsid w:val="003C1BC6"/>
    <w:rsid w:val="003C1F68"/>
    <w:rsid w:val="003C2268"/>
    <w:rsid w:val="003C23C3"/>
    <w:rsid w:val="003C2A3D"/>
    <w:rsid w:val="003C3C84"/>
    <w:rsid w:val="003C42CC"/>
    <w:rsid w:val="003C4A2F"/>
    <w:rsid w:val="003C4B0C"/>
    <w:rsid w:val="003C5A97"/>
    <w:rsid w:val="003C5D4F"/>
    <w:rsid w:val="003C60DA"/>
    <w:rsid w:val="003C7646"/>
    <w:rsid w:val="003C77E5"/>
    <w:rsid w:val="003C7A04"/>
    <w:rsid w:val="003D04D1"/>
    <w:rsid w:val="003D068B"/>
    <w:rsid w:val="003D109C"/>
    <w:rsid w:val="003D128E"/>
    <w:rsid w:val="003D184E"/>
    <w:rsid w:val="003D1FF4"/>
    <w:rsid w:val="003D2171"/>
    <w:rsid w:val="003D2508"/>
    <w:rsid w:val="003D281F"/>
    <w:rsid w:val="003D291A"/>
    <w:rsid w:val="003D30E3"/>
    <w:rsid w:val="003D49EA"/>
    <w:rsid w:val="003D517F"/>
    <w:rsid w:val="003D55C8"/>
    <w:rsid w:val="003D58A8"/>
    <w:rsid w:val="003D5931"/>
    <w:rsid w:val="003D5D4F"/>
    <w:rsid w:val="003D5D57"/>
    <w:rsid w:val="003D5D7B"/>
    <w:rsid w:val="003D6570"/>
    <w:rsid w:val="003D6AB6"/>
    <w:rsid w:val="003D6B4A"/>
    <w:rsid w:val="003D6B7E"/>
    <w:rsid w:val="003D6CE7"/>
    <w:rsid w:val="003D78A3"/>
    <w:rsid w:val="003E013F"/>
    <w:rsid w:val="003E26F2"/>
    <w:rsid w:val="003E29EA"/>
    <w:rsid w:val="003E3337"/>
    <w:rsid w:val="003E37CD"/>
    <w:rsid w:val="003E40BF"/>
    <w:rsid w:val="003E4B26"/>
    <w:rsid w:val="003E4BEC"/>
    <w:rsid w:val="003E55FB"/>
    <w:rsid w:val="003E59F9"/>
    <w:rsid w:val="003E61CC"/>
    <w:rsid w:val="003E7003"/>
    <w:rsid w:val="003E7115"/>
    <w:rsid w:val="003E7377"/>
    <w:rsid w:val="003E7B12"/>
    <w:rsid w:val="003E7EEF"/>
    <w:rsid w:val="003F00FE"/>
    <w:rsid w:val="003F0114"/>
    <w:rsid w:val="003F021C"/>
    <w:rsid w:val="003F0246"/>
    <w:rsid w:val="003F0AF9"/>
    <w:rsid w:val="003F1330"/>
    <w:rsid w:val="003F1540"/>
    <w:rsid w:val="003F1EC9"/>
    <w:rsid w:val="003F2695"/>
    <w:rsid w:val="003F2943"/>
    <w:rsid w:val="003F3294"/>
    <w:rsid w:val="003F3A19"/>
    <w:rsid w:val="003F3E17"/>
    <w:rsid w:val="003F4BF8"/>
    <w:rsid w:val="003F4CF8"/>
    <w:rsid w:val="003F4F4A"/>
    <w:rsid w:val="003F52B2"/>
    <w:rsid w:val="003F53C8"/>
    <w:rsid w:val="003F53F1"/>
    <w:rsid w:val="003F54E8"/>
    <w:rsid w:val="003F65D3"/>
    <w:rsid w:val="003F672A"/>
    <w:rsid w:val="003F6C81"/>
    <w:rsid w:val="003F71D8"/>
    <w:rsid w:val="00401B3A"/>
    <w:rsid w:val="00402768"/>
    <w:rsid w:val="004038BD"/>
    <w:rsid w:val="004039F8"/>
    <w:rsid w:val="00403B4C"/>
    <w:rsid w:val="00403D98"/>
    <w:rsid w:val="00403DD2"/>
    <w:rsid w:val="0040407A"/>
    <w:rsid w:val="00404216"/>
    <w:rsid w:val="0040433E"/>
    <w:rsid w:val="00404B56"/>
    <w:rsid w:val="00404F62"/>
    <w:rsid w:val="004057EF"/>
    <w:rsid w:val="00405BF2"/>
    <w:rsid w:val="0040686D"/>
    <w:rsid w:val="00406E11"/>
    <w:rsid w:val="00407594"/>
    <w:rsid w:val="00407904"/>
    <w:rsid w:val="00410677"/>
    <w:rsid w:val="0041104D"/>
    <w:rsid w:val="004113B6"/>
    <w:rsid w:val="00413163"/>
    <w:rsid w:val="00413AD9"/>
    <w:rsid w:val="00413B9B"/>
    <w:rsid w:val="00413F94"/>
    <w:rsid w:val="0041475F"/>
    <w:rsid w:val="004151AE"/>
    <w:rsid w:val="00415360"/>
    <w:rsid w:val="0041759D"/>
    <w:rsid w:val="004179BF"/>
    <w:rsid w:val="004179C9"/>
    <w:rsid w:val="00417B5A"/>
    <w:rsid w:val="00417C13"/>
    <w:rsid w:val="00420224"/>
    <w:rsid w:val="00420FA9"/>
    <w:rsid w:val="00421170"/>
    <w:rsid w:val="0042132B"/>
    <w:rsid w:val="004219AC"/>
    <w:rsid w:val="00421CB8"/>
    <w:rsid w:val="00421DE6"/>
    <w:rsid w:val="004223BC"/>
    <w:rsid w:val="004223EE"/>
    <w:rsid w:val="00422440"/>
    <w:rsid w:val="00423032"/>
    <w:rsid w:val="0042443A"/>
    <w:rsid w:val="004257F7"/>
    <w:rsid w:val="00425E9B"/>
    <w:rsid w:val="00426175"/>
    <w:rsid w:val="00426425"/>
    <w:rsid w:val="00426AC2"/>
    <w:rsid w:val="00426AF2"/>
    <w:rsid w:val="00427538"/>
    <w:rsid w:val="00427BE8"/>
    <w:rsid w:val="00427E4C"/>
    <w:rsid w:val="00432B8E"/>
    <w:rsid w:val="00433092"/>
    <w:rsid w:val="0043349F"/>
    <w:rsid w:val="00433519"/>
    <w:rsid w:val="0043358B"/>
    <w:rsid w:val="004336DE"/>
    <w:rsid w:val="00433A23"/>
    <w:rsid w:val="00434E82"/>
    <w:rsid w:val="00434FB3"/>
    <w:rsid w:val="004351DC"/>
    <w:rsid w:val="004357D2"/>
    <w:rsid w:val="00436AEB"/>
    <w:rsid w:val="00437249"/>
    <w:rsid w:val="00437870"/>
    <w:rsid w:val="004379AD"/>
    <w:rsid w:val="00437A91"/>
    <w:rsid w:val="00437B70"/>
    <w:rsid w:val="00437C99"/>
    <w:rsid w:val="00440414"/>
    <w:rsid w:val="0044056D"/>
    <w:rsid w:val="00440B9F"/>
    <w:rsid w:val="00441549"/>
    <w:rsid w:val="004429D0"/>
    <w:rsid w:val="00442E2A"/>
    <w:rsid w:val="00443021"/>
    <w:rsid w:val="00444829"/>
    <w:rsid w:val="00444B61"/>
    <w:rsid w:val="00444E83"/>
    <w:rsid w:val="004459B0"/>
    <w:rsid w:val="00445AED"/>
    <w:rsid w:val="00446F0B"/>
    <w:rsid w:val="00447392"/>
    <w:rsid w:val="004473C7"/>
    <w:rsid w:val="0044771F"/>
    <w:rsid w:val="004478BF"/>
    <w:rsid w:val="00447F27"/>
    <w:rsid w:val="00450642"/>
    <w:rsid w:val="00450AE7"/>
    <w:rsid w:val="00452463"/>
    <w:rsid w:val="00452D0E"/>
    <w:rsid w:val="00452FFC"/>
    <w:rsid w:val="00453217"/>
    <w:rsid w:val="0045361E"/>
    <w:rsid w:val="00453B12"/>
    <w:rsid w:val="00454D73"/>
    <w:rsid w:val="004558E9"/>
    <w:rsid w:val="00455BF0"/>
    <w:rsid w:val="0045625F"/>
    <w:rsid w:val="00456336"/>
    <w:rsid w:val="0045661B"/>
    <w:rsid w:val="00456633"/>
    <w:rsid w:val="00456C5D"/>
    <w:rsid w:val="0045777E"/>
    <w:rsid w:val="00457D88"/>
    <w:rsid w:val="00457DBC"/>
    <w:rsid w:val="00460744"/>
    <w:rsid w:val="00460926"/>
    <w:rsid w:val="004610FD"/>
    <w:rsid w:val="00461F4D"/>
    <w:rsid w:val="00463ECA"/>
    <w:rsid w:val="00465C77"/>
    <w:rsid w:val="0046656D"/>
    <w:rsid w:val="004678CD"/>
    <w:rsid w:val="00467E70"/>
    <w:rsid w:val="00470323"/>
    <w:rsid w:val="0047077D"/>
    <w:rsid w:val="00470891"/>
    <w:rsid w:val="00471192"/>
    <w:rsid w:val="00472578"/>
    <w:rsid w:val="0047281A"/>
    <w:rsid w:val="0047334A"/>
    <w:rsid w:val="00473EA7"/>
    <w:rsid w:val="00474211"/>
    <w:rsid w:val="0047454E"/>
    <w:rsid w:val="004748E0"/>
    <w:rsid w:val="00474D8C"/>
    <w:rsid w:val="00474F87"/>
    <w:rsid w:val="00475D9B"/>
    <w:rsid w:val="00475E63"/>
    <w:rsid w:val="00475E84"/>
    <w:rsid w:val="004760C0"/>
    <w:rsid w:val="004767A4"/>
    <w:rsid w:val="004768DF"/>
    <w:rsid w:val="0047709F"/>
    <w:rsid w:val="00477228"/>
    <w:rsid w:val="00477787"/>
    <w:rsid w:val="0047795B"/>
    <w:rsid w:val="00481F40"/>
    <w:rsid w:val="00481FB2"/>
    <w:rsid w:val="0048258B"/>
    <w:rsid w:val="0048343D"/>
    <w:rsid w:val="004836C9"/>
    <w:rsid w:val="00483AE3"/>
    <w:rsid w:val="00483F79"/>
    <w:rsid w:val="004842A3"/>
    <w:rsid w:val="0048468E"/>
    <w:rsid w:val="00484E64"/>
    <w:rsid w:val="004862FC"/>
    <w:rsid w:val="00486AF6"/>
    <w:rsid w:val="00487153"/>
    <w:rsid w:val="004877EE"/>
    <w:rsid w:val="004903FF"/>
    <w:rsid w:val="00490510"/>
    <w:rsid w:val="004907DC"/>
    <w:rsid w:val="00490C27"/>
    <w:rsid w:val="00491681"/>
    <w:rsid w:val="0049168E"/>
    <w:rsid w:val="0049234A"/>
    <w:rsid w:val="00493056"/>
    <w:rsid w:val="004931DD"/>
    <w:rsid w:val="00493B45"/>
    <w:rsid w:val="004942F6"/>
    <w:rsid w:val="00494345"/>
    <w:rsid w:val="00494C00"/>
    <w:rsid w:val="004959EB"/>
    <w:rsid w:val="00496261"/>
    <w:rsid w:val="004965F4"/>
    <w:rsid w:val="004966BF"/>
    <w:rsid w:val="004979E8"/>
    <w:rsid w:val="00497E4C"/>
    <w:rsid w:val="004A01C6"/>
    <w:rsid w:val="004A075C"/>
    <w:rsid w:val="004A0D74"/>
    <w:rsid w:val="004A14DE"/>
    <w:rsid w:val="004A2595"/>
    <w:rsid w:val="004A34E2"/>
    <w:rsid w:val="004A44E6"/>
    <w:rsid w:val="004A466C"/>
    <w:rsid w:val="004A6934"/>
    <w:rsid w:val="004A730F"/>
    <w:rsid w:val="004B004C"/>
    <w:rsid w:val="004B05C8"/>
    <w:rsid w:val="004B1424"/>
    <w:rsid w:val="004B255A"/>
    <w:rsid w:val="004B2679"/>
    <w:rsid w:val="004B276A"/>
    <w:rsid w:val="004B2C51"/>
    <w:rsid w:val="004B2F5E"/>
    <w:rsid w:val="004B3753"/>
    <w:rsid w:val="004B38D7"/>
    <w:rsid w:val="004B3EA6"/>
    <w:rsid w:val="004B3F30"/>
    <w:rsid w:val="004B43DD"/>
    <w:rsid w:val="004B45FA"/>
    <w:rsid w:val="004B4BEE"/>
    <w:rsid w:val="004B565A"/>
    <w:rsid w:val="004B5B97"/>
    <w:rsid w:val="004B7B4E"/>
    <w:rsid w:val="004C0029"/>
    <w:rsid w:val="004C0613"/>
    <w:rsid w:val="004C0E43"/>
    <w:rsid w:val="004C1BA4"/>
    <w:rsid w:val="004C1BB2"/>
    <w:rsid w:val="004C1F0C"/>
    <w:rsid w:val="004C23F4"/>
    <w:rsid w:val="004C30D0"/>
    <w:rsid w:val="004C31D2"/>
    <w:rsid w:val="004C327A"/>
    <w:rsid w:val="004C353F"/>
    <w:rsid w:val="004C3E5C"/>
    <w:rsid w:val="004C4277"/>
    <w:rsid w:val="004C4BCA"/>
    <w:rsid w:val="004C56F1"/>
    <w:rsid w:val="004C59B2"/>
    <w:rsid w:val="004C5C6B"/>
    <w:rsid w:val="004C631D"/>
    <w:rsid w:val="004C6452"/>
    <w:rsid w:val="004C71CF"/>
    <w:rsid w:val="004C7368"/>
    <w:rsid w:val="004C7489"/>
    <w:rsid w:val="004C7C5F"/>
    <w:rsid w:val="004D021C"/>
    <w:rsid w:val="004D1112"/>
    <w:rsid w:val="004D1487"/>
    <w:rsid w:val="004D1D85"/>
    <w:rsid w:val="004D27E4"/>
    <w:rsid w:val="004D2E29"/>
    <w:rsid w:val="004D3186"/>
    <w:rsid w:val="004D328B"/>
    <w:rsid w:val="004D32D9"/>
    <w:rsid w:val="004D437B"/>
    <w:rsid w:val="004D4799"/>
    <w:rsid w:val="004D4872"/>
    <w:rsid w:val="004D4BE6"/>
    <w:rsid w:val="004D50FB"/>
    <w:rsid w:val="004D55C2"/>
    <w:rsid w:val="004D5D19"/>
    <w:rsid w:val="004D684F"/>
    <w:rsid w:val="004D6A4A"/>
    <w:rsid w:val="004D717D"/>
    <w:rsid w:val="004D77AE"/>
    <w:rsid w:val="004D79C9"/>
    <w:rsid w:val="004D7C44"/>
    <w:rsid w:val="004D7D5F"/>
    <w:rsid w:val="004E0B4D"/>
    <w:rsid w:val="004E0C45"/>
    <w:rsid w:val="004E11B5"/>
    <w:rsid w:val="004E1740"/>
    <w:rsid w:val="004E214E"/>
    <w:rsid w:val="004E2AEF"/>
    <w:rsid w:val="004E2C05"/>
    <w:rsid w:val="004E2CD8"/>
    <w:rsid w:val="004E2EBA"/>
    <w:rsid w:val="004E354F"/>
    <w:rsid w:val="004E39E8"/>
    <w:rsid w:val="004E4F66"/>
    <w:rsid w:val="004E567D"/>
    <w:rsid w:val="004E660C"/>
    <w:rsid w:val="004E72EE"/>
    <w:rsid w:val="004E73FB"/>
    <w:rsid w:val="004E74D0"/>
    <w:rsid w:val="004F123A"/>
    <w:rsid w:val="004F1663"/>
    <w:rsid w:val="004F1725"/>
    <w:rsid w:val="004F289B"/>
    <w:rsid w:val="004F2FEA"/>
    <w:rsid w:val="004F3468"/>
    <w:rsid w:val="004F3BD1"/>
    <w:rsid w:val="004F3E19"/>
    <w:rsid w:val="004F568C"/>
    <w:rsid w:val="004F695D"/>
    <w:rsid w:val="004F77EA"/>
    <w:rsid w:val="004F7B3E"/>
    <w:rsid w:val="004F7D96"/>
    <w:rsid w:val="00500DEF"/>
    <w:rsid w:val="005012E9"/>
    <w:rsid w:val="0050142A"/>
    <w:rsid w:val="00501576"/>
    <w:rsid w:val="00502262"/>
    <w:rsid w:val="00502F22"/>
    <w:rsid w:val="005034A7"/>
    <w:rsid w:val="005034A8"/>
    <w:rsid w:val="00503DB7"/>
    <w:rsid w:val="00504CE9"/>
    <w:rsid w:val="00505980"/>
    <w:rsid w:val="00505DBB"/>
    <w:rsid w:val="00506154"/>
    <w:rsid w:val="0050667A"/>
    <w:rsid w:val="00506CC7"/>
    <w:rsid w:val="005074D2"/>
    <w:rsid w:val="00507888"/>
    <w:rsid w:val="00507F78"/>
    <w:rsid w:val="00510203"/>
    <w:rsid w:val="0051039E"/>
    <w:rsid w:val="00510844"/>
    <w:rsid w:val="00510882"/>
    <w:rsid w:val="00510EEB"/>
    <w:rsid w:val="00511D7F"/>
    <w:rsid w:val="005120B5"/>
    <w:rsid w:val="00512239"/>
    <w:rsid w:val="00512C30"/>
    <w:rsid w:val="00512E3B"/>
    <w:rsid w:val="00512FE2"/>
    <w:rsid w:val="0051335E"/>
    <w:rsid w:val="005143BA"/>
    <w:rsid w:val="00514EEA"/>
    <w:rsid w:val="00514F5E"/>
    <w:rsid w:val="005157A2"/>
    <w:rsid w:val="00515B8F"/>
    <w:rsid w:val="00516FD4"/>
    <w:rsid w:val="005174D7"/>
    <w:rsid w:val="00520259"/>
    <w:rsid w:val="005202A6"/>
    <w:rsid w:val="00521131"/>
    <w:rsid w:val="00521B39"/>
    <w:rsid w:val="00521F13"/>
    <w:rsid w:val="00522236"/>
    <w:rsid w:val="00522CDE"/>
    <w:rsid w:val="00522E83"/>
    <w:rsid w:val="00523042"/>
    <w:rsid w:val="00523617"/>
    <w:rsid w:val="0052368C"/>
    <w:rsid w:val="00523A3F"/>
    <w:rsid w:val="00524466"/>
    <w:rsid w:val="0052469E"/>
    <w:rsid w:val="00525050"/>
    <w:rsid w:val="00525076"/>
    <w:rsid w:val="00525CA7"/>
    <w:rsid w:val="00525E17"/>
    <w:rsid w:val="005260C9"/>
    <w:rsid w:val="005274E1"/>
    <w:rsid w:val="00527C0B"/>
    <w:rsid w:val="00530497"/>
    <w:rsid w:val="00530513"/>
    <w:rsid w:val="0053191D"/>
    <w:rsid w:val="00531C8B"/>
    <w:rsid w:val="00531D98"/>
    <w:rsid w:val="0053348D"/>
    <w:rsid w:val="00533DAF"/>
    <w:rsid w:val="005342C6"/>
    <w:rsid w:val="005347A4"/>
    <w:rsid w:val="00534E72"/>
    <w:rsid w:val="0053586B"/>
    <w:rsid w:val="00536C59"/>
    <w:rsid w:val="00537F18"/>
    <w:rsid w:val="00540CAC"/>
    <w:rsid w:val="00540FA8"/>
    <w:rsid w:val="005410F6"/>
    <w:rsid w:val="0054191D"/>
    <w:rsid w:val="00541B27"/>
    <w:rsid w:val="00541FAF"/>
    <w:rsid w:val="005420E4"/>
    <w:rsid w:val="00542877"/>
    <w:rsid w:val="00542921"/>
    <w:rsid w:val="00542E59"/>
    <w:rsid w:val="00542F20"/>
    <w:rsid w:val="0054300C"/>
    <w:rsid w:val="00544074"/>
    <w:rsid w:val="00544883"/>
    <w:rsid w:val="00544909"/>
    <w:rsid w:val="005449C0"/>
    <w:rsid w:val="00545C96"/>
    <w:rsid w:val="00546873"/>
    <w:rsid w:val="005471EB"/>
    <w:rsid w:val="00547353"/>
    <w:rsid w:val="00547942"/>
    <w:rsid w:val="00547ABA"/>
    <w:rsid w:val="005501BE"/>
    <w:rsid w:val="00550656"/>
    <w:rsid w:val="00550A26"/>
    <w:rsid w:val="00551389"/>
    <w:rsid w:val="0055148B"/>
    <w:rsid w:val="00551792"/>
    <w:rsid w:val="0055180C"/>
    <w:rsid w:val="00551DAA"/>
    <w:rsid w:val="00551DF6"/>
    <w:rsid w:val="00553840"/>
    <w:rsid w:val="00555E89"/>
    <w:rsid w:val="00556E27"/>
    <w:rsid w:val="0055711F"/>
    <w:rsid w:val="00557911"/>
    <w:rsid w:val="00560A00"/>
    <w:rsid w:val="00560B54"/>
    <w:rsid w:val="00560D17"/>
    <w:rsid w:val="00560FC6"/>
    <w:rsid w:val="005612C9"/>
    <w:rsid w:val="00561346"/>
    <w:rsid w:val="005618DE"/>
    <w:rsid w:val="00561AFD"/>
    <w:rsid w:val="0056268B"/>
    <w:rsid w:val="00562801"/>
    <w:rsid w:val="00562AB3"/>
    <w:rsid w:val="0056303C"/>
    <w:rsid w:val="00563278"/>
    <w:rsid w:val="00563421"/>
    <w:rsid w:val="005635EC"/>
    <w:rsid w:val="00563967"/>
    <w:rsid w:val="00563AB7"/>
    <w:rsid w:val="0056429B"/>
    <w:rsid w:val="00564658"/>
    <w:rsid w:val="00565504"/>
    <w:rsid w:val="00565DCE"/>
    <w:rsid w:val="005663D8"/>
    <w:rsid w:val="00566546"/>
    <w:rsid w:val="00566565"/>
    <w:rsid w:val="005666E4"/>
    <w:rsid w:val="00566C9A"/>
    <w:rsid w:val="00566CB6"/>
    <w:rsid w:val="00567577"/>
    <w:rsid w:val="00570493"/>
    <w:rsid w:val="00570B0A"/>
    <w:rsid w:val="00570F3F"/>
    <w:rsid w:val="005713CC"/>
    <w:rsid w:val="00571859"/>
    <w:rsid w:val="00571ABB"/>
    <w:rsid w:val="00572622"/>
    <w:rsid w:val="005729C4"/>
    <w:rsid w:val="00572E66"/>
    <w:rsid w:val="00573488"/>
    <w:rsid w:val="005735A5"/>
    <w:rsid w:val="00573611"/>
    <w:rsid w:val="00573E7B"/>
    <w:rsid w:val="00574693"/>
    <w:rsid w:val="00574B68"/>
    <w:rsid w:val="00574CB3"/>
    <w:rsid w:val="0057512B"/>
    <w:rsid w:val="00575B6C"/>
    <w:rsid w:val="005761D3"/>
    <w:rsid w:val="00576625"/>
    <w:rsid w:val="00577532"/>
    <w:rsid w:val="005776A5"/>
    <w:rsid w:val="00577B19"/>
    <w:rsid w:val="005802E1"/>
    <w:rsid w:val="00580B0F"/>
    <w:rsid w:val="0058148C"/>
    <w:rsid w:val="005817D5"/>
    <w:rsid w:val="0058209C"/>
    <w:rsid w:val="0058392E"/>
    <w:rsid w:val="0058398B"/>
    <w:rsid w:val="00583C01"/>
    <w:rsid w:val="00583DEC"/>
    <w:rsid w:val="00584241"/>
    <w:rsid w:val="0058435C"/>
    <w:rsid w:val="00584C1B"/>
    <w:rsid w:val="005850FD"/>
    <w:rsid w:val="0058645C"/>
    <w:rsid w:val="0058696E"/>
    <w:rsid w:val="00586EBD"/>
    <w:rsid w:val="005875E0"/>
    <w:rsid w:val="0058777E"/>
    <w:rsid w:val="00590A19"/>
    <w:rsid w:val="00590DD7"/>
    <w:rsid w:val="00590FF5"/>
    <w:rsid w:val="0059135B"/>
    <w:rsid w:val="00591415"/>
    <w:rsid w:val="00591C3B"/>
    <w:rsid w:val="00591F33"/>
    <w:rsid w:val="0059227B"/>
    <w:rsid w:val="00592477"/>
    <w:rsid w:val="005924AB"/>
    <w:rsid w:val="0059291C"/>
    <w:rsid w:val="00592F1A"/>
    <w:rsid w:val="00594449"/>
    <w:rsid w:val="005948BA"/>
    <w:rsid w:val="00594BE3"/>
    <w:rsid w:val="00594E5F"/>
    <w:rsid w:val="00595B8B"/>
    <w:rsid w:val="0059634F"/>
    <w:rsid w:val="005A01B3"/>
    <w:rsid w:val="005A0F27"/>
    <w:rsid w:val="005A10A2"/>
    <w:rsid w:val="005A17E1"/>
    <w:rsid w:val="005A193D"/>
    <w:rsid w:val="005A28C0"/>
    <w:rsid w:val="005A295F"/>
    <w:rsid w:val="005A33CF"/>
    <w:rsid w:val="005A3873"/>
    <w:rsid w:val="005A44A8"/>
    <w:rsid w:val="005A59B4"/>
    <w:rsid w:val="005A65B3"/>
    <w:rsid w:val="005A686D"/>
    <w:rsid w:val="005A70F1"/>
    <w:rsid w:val="005B0242"/>
    <w:rsid w:val="005B04BF"/>
    <w:rsid w:val="005B0966"/>
    <w:rsid w:val="005B0F64"/>
    <w:rsid w:val="005B1299"/>
    <w:rsid w:val="005B1AD9"/>
    <w:rsid w:val="005B21AB"/>
    <w:rsid w:val="005B310C"/>
    <w:rsid w:val="005B361A"/>
    <w:rsid w:val="005B37DA"/>
    <w:rsid w:val="005B38C0"/>
    <w:rsid w:val="005B518D"/>
    <w:rsid w:val="005B5CFC"/>
    <w:rsid w:val="005B5FA7"/>
    <w:rsid w:val="005B6E7B"/>
    <w:rsid w:val="005B7275"/>
    <w:rsid w:val="005B729A"/>
    <w:rsid w:val="005B7680"/>
    <w:rsid w:val="005B795D"/>
    <w:rsid w:val="005C00CA"/>
    <w:rsid w:val="005C0265"/>
    <w:rsid w:val="005C02C0"/>
    <w:rsid w:val="005C04B3"/>
    <w:rsid w:val="005C0CC6"/>
    <w:rsid w:val="005C0CD3"/>
    <w:rsid w:val="005C0CDE"/>
    <w:rsid w:val="005C1A6E"/>
    <w:rsid w:val="005C241A"/>
    <w:rsid w:val="005C2433"/>
    <w:rsid w:val="005C28E1"/>
    <w:rsid w:val="005C2A41"/>
    <w:rsid w:val="005C2DC8"/>
    <w:rsid w:val="005C389D"/>
    <w:rsid w:val="005C390B"/>
    <w:rsid w:val="005C518D"/>
    <w:rsid w:val="005C5F3E"/>
    <w:rsid w:val="005C6327"/>
    <w:rsid w:val="005C66E5"/>
    <w:rsid w:val="005C69AC"/>
    <w:rsid w:val="005C7096"/>
    <w:rsid w:val="005C761B"/>
    <w:rsid w:val="005D0DCC"/>
    <w:rsid w:val="005D0E51"/>
    <w:rsid w:val="005D18F0"/>
    <w:rsid w:val="005D1A67"/>
    <w:rsid w:val="005D213F"/>
    <w:rsid w:val="005D254B"/>
    <w:rsid w:val="005D2782"/>
    <w:rsid w:val="005D2EDF"/>
    <w:rsid w:val="005D371D"/>
    <w:rsid w:val="005D3A73"/>
    <w:rsid w:val="005D3DBF"/>
    <w:rsid w:val="005D4A88"/>
    <w:rsid w:val="005D511B"/>
    <w:rsid w:val="005D5394"/>
    <w:rsid w:val="005D566F"/>
    <w:rsid w:val="005D5AA1"/>
    <w:rsid w:val="005D6129"/>
    <w:rsid w:val="005D6D2D"/>
    <w:rsid w:val="005D7BB5"/>
    <w:rsid w:val="005E18B0"/>
    <w:rsid w:val="005E1E4C"/>
    <w:rsid w:val="005E253F"/>
    <w:rsid w:val="005E2A0D"/>
    <w:rsid w:val="005E3AF0"/>
    <w:rsid w:val="005E3CE7"/>
    <w:rsid w:val="005E48E7"/>
    <w:rsid w:val="005E6AE2"/>
    <w:rsid w:val="005E7317"/>
    <w:rsid w:val="005E73B9"/>
    <w:rsid w:val="005E79B9"/>
    <w:rsid w:val="005F0C7B"/>
    <w:rsid w:val="005F1162"/>
    <w:rsid w:val="005F1166"/>
    <w:rsid w:val="005F14F5"/>
    <w:rsid w:val="005F2142"/>
    <w:rsid w:val="005F3193"/>
    <w:rsid w:val="005F3889"/>
    <w:rsid w:val="005F3959"/>
    <w:rsid w:val="005F39F5"/>
    <w:rsid w:val="005F4E2E"/>
    <w:rsid w:val="005F5931"/>
    <w:rsid w:val="005F5AE7"/>
    <w:rsid w:val="005F5DBB"/>
    <w:rsid w:val="005F5E7A"/>
    <w:rsid w:val="005F6146"/>
    <w:rsid w:val="005F691F"/>
    <w:rsid w:val="005F6A24"/>
    <w:rsid w:val="005F6CA6"/>
    <w:rsid w:val="005F7143"/>
    <w:rsid w:val="005F73D5"/>
    <w:rsid w:val="005F7667"/>
    <w:rsid w:val="00602200"/>
    <w:rsid w:val="006034F9"/>
    <w:rsid w:val="0060365A"/>
    <w:rsid w:val="006036C3"/>
    <w:rsid w:val="00603F8F"/>
    <w:rsid w:val="006043AA"/>
    <w:rsid w:val="006046F1"/>
    <w:rsid w:val="00604D28"/>
    <w:rsid w:val="006050CC"/>
    <w:rsid w:val="0060517D"/>
    <w:rsid w:val="00605905"/>
    <w:rsid w:val="00605E69"/>
    <w:rsid w:val="00606E7E"/>
    <w:rsid w:val="0060767A"/>
    <w:rsid w:val="00607798"/>
    <w:rsid w:val="00610508"/>
    <w:rsid w:val="006105B9"/>
    <w:rsid w:val="00610D48"/>
    <w:rsid w:val="00611585"/>
    <w:rsid w:val="00611E68"/>
    <w:rsid w:val="00613042"/>
    <w:rsid w:val="00613337"/>
    <w:rsid w:val="0061334D"/>
    <w:rsid w:val="00613820"/>
    <w:rsid w:val="00613D4C"/>
    <w:rsid w:val="006140CE"/>
    <w:rsid w:val="006145FB"/>
    <w:rsid w:val="0061495B"/>
    <w:rsid w:val="00615A24"/>
    <w:rsid w:val="00615EDA"/>
    <w:rsid w:val="00616033"/>
    <w:rsid w:val="00616DCB"/>
    <w:rsid w:val="006170D8"/>
    <w:rsid w:val="00617749"/>
    <w:rsid w:val="00620307"/>
    <w:rsid w:val="00621A25"/>
    <w:rsid w:val="00621B74"/>
    <w:rsid w:val="00621EB0"/>
    <w:rsid w:val="00622339"/>
    <w:rsid w:val="00622503"/>
    <w:rsid w:val="00622727"/>
    <w:rsid w:val="00622A1A"/>
    <w:rsid w:val="00622A54"/>
    <w:rsid w:val="00622ED9"/>
    <w:rsid w:val="00624316"/>
    <w:rsid w:val="00624835"/>
    <w:rsid w:val="006258AD"/>
    <w:rsid w:val="00625FF6"/>
    <w:rsid w:val="00626099"/>
    <w:rsid w:val="00626219"/>
    <w:rsid w:val="00626E52"/>
    <w:rsid w:val="00626E86"/>
    <w:rsid w:val="006272F7"/>
    <w:rsid w:val="00627D02"/>
    <w:rsid w:val="00630B72"/>
    <w:rsid w:val="00630CF9"/>
    <w:rsid w:val="00631425"/>
    <w:rsid w:val="00631558"/>
    <w:rsid w:val="00631674"/>
    <w:rsid w:val="006316EC"/>
    <w:rsid w:val="00631BA6"/>
    <w:rsid w:val="00631D0C"/>
    <w:rsid w:val="006322DE"/>
    <w:rsid w:val="00632FC6"/>
    <w:rsid w:val="0063309E"/>
    <w:rsid w:val="00633631"/>
    <w:rsid w:val="006336A0"/>
    <w:rsid w:val="006344AA"/>
    <w:rsid w:val="00634646"/>
    <w:rsid w:val="00634B94"/>
    <w:rsid w:val="00635723"/>
    <w:rsid w:val="006368F6"/>
    <w:rsid w:val="00636A87"/>
    <w:rsid w:val="00636BC5"/>
    <w:rsid w:val="00637757"/>
    <w:rsid w:val="00637D04"/>
    <w:rsid w:val="006405E7"/>
    <w:rsid w:val="006406B1"/>
    <w:rsid w:val="006423D3"/>
    <w:rsid w:val="00642467"/>
    <w:rsid w:val="006434AF"/>
    <w:rsid w:val="006436DD"/>
    <w:rsid w:val="00643E4F"/>
    <w:rsid w:val="00643F2B"/>
    <w:rsid w:val="00644320"/>
    <w:rsid w:val="00644FF9"/>
    <w:rsid w:val="006458B0"/>
    <w:rsid w:val="00645C90"/>
    <w:rsid w:val="00645C9D"/>
    <w:rsid w:val="00647EBB"/>
    <w:rsid w:val="006502E8"/>
    <w:rsid w:val="006502FE"/>
    <w:rsid w:val="00650BE6"/>
    <w:rsid w:val="00651480"/>
    <w:rsid w:val="00651540"/>
    <w:rsid w:val="00651C8D"/>
    <w:rsid w:val="00651D78"/>
    <w:rsid w:val="00651E56"/>
    <w:rsid w:val="00651F7C"/>
    <w:rsid w:val="00652248"/>
    <w:rsid w:val="006525C7"/>
    <w:rsid w:val="00652EA2"/>
    <w:rsid w:val="006546AF"/>
    <w:rsid w:val="00654721"/>
    <w:rsid w:val="006555B6"/>
    <w:rsid w:val="0065560C"/>
    <w:rsid w:val="006558A8"/>
    <w:rsid w:val="006560F7"/>
    <w:rsid w:val="006562F8"/>
    <w:rsid w:val="00656AB2"/>
    <w:rsid w:val="006577C8"/>
    <w:rsid w:val="00657969"/>
    <w:rsid w:val="00657B36"/>
    <w:rsid w:val="00657B80"/>
    <w:rsid w:val="00657BAC"/>
    <w:rsid w:val="00657C8F"/>
    <w:rsid w:val="00657FF3"/>
    <w:rsid w:val="0066036E"/>
    <w:rsid w:val="0066082C"/>
    <w:rsid w:val="00660A80"/>
    <w:rsid w:val="00661696"/>
    <w:rsid w:val="00661734"/>
    <w:rsid w:val="00661FB2"/>
    <w:rsid w:val="00662116"/>
    <w:rsid w:val="00663178"/>
    <w:rsid w:val="00663B2B"/>
    <w:rsid w:val="00663FDD"/>
    <w:rsid w:val="006641FA"/>
    <w:rsid w:val="00664C61"/>
    <w:rsid w:val="00665891"/>
    <w:rsid w:val="00665A71"/>
    <w:rsid w:val="00666830"/>
    <w:rsid w:val="00666B86"/>
    <w:rsid w:val="00666D31"/>
    <w:rsid w:val="00667A1B"/>
    <w:rsid w:val="00667C02"/>
    <w:rsid w:val="00667CFE"/>
    <w:rsid w:val="0067014A"/>
    <w:rsid w:val="0067045D"/>
    <w:rsid w:val="00670560"/>
    <w:rsid w:val="00670753"/>
    <w:rsid w:val="0067138F"/>
    <w:rsid w:val="006715B1"/>
    <w:rsid w:val="00671973"/>
    <w:rsid w:val="00671B89"/>
    <w:rsid w:val="00671D02"/>
    <w:rsid w:val="00671EFD"/>
    <w:rsid w:val="00672238"/>
    <w:rsid w:val="00672310"/>
    <w:rsid w:val="00672783"/>
    <w:rsid w:val="006731F2"/>
    <w:rsid w:val="006735C5"/>
    <w:rsid w:val="006739AE"/>
    <w:rsid w:val="00673DEE"/>
    <w:rsid w:val="00675464"/>
    <w:rsid w:val="00675B3C"/>
    <w:rsid w:val="00675F96"/>
    <w:rsid w:val="00676B3B"/>
    <w:rsid w:val="0067706A"/>
    <w:rsid w:val="00677606"/>
    <w:rsid w:val="0067782B"/>
    <w:rsid w:val="00677956"/>
    <w:rsid w:val="00680E12"/>
    <w:rsid w:val="00681051"/>
    <w:rsid w:val="00681297"/>
    <w:rsid w:val="00681513"/>
    <w:rsid w:val="0068152E"/>
    <w:rsid w:val="00681680"/>
    <w:rsid w:val="006817DE"/>
    <w:rsid w:val="0068185D"/>
    <w:rsid w:val="0068226A"/>
    <w:rsid w:val="00682533"/>
    <w:rsid w:val="006826CB"/>
    <w:rsid w:val="00682D42"/>
    <w:rsid w:val="00683222"/>
    <w:rsid w:val="00683627"/>
    <w:rsid w:val="006837CC"/>
    <w:rsid w:val="00683F7D"/>
    <w:rsid w:val="0068445A"/>
    <w:rsid w:val="006846EB"/>
    <w:rsid w:val="00684769"/>
    <w:rsid w:val="00685316"/>
    <w:rsid w:val="00685670"/>
    <w:rsid w:val="00685B8C"/>
    <w:rsid w:val="0068711B"/>
    <w:rsid w:val="00687449"/>
    <w:rsid w:val="006877C3"/>
    <w:rsid w:val="00687A42"/>
    <w:rsid w:val="00687B89"/>
    <w:rsid w:val="006904BE"/>
    <w:rsid w:val="006910DA"/>
    <w:rsid w:val="006913A8"/>
    <w:rsid w:val="00691437"/>
    <w:rsid w:val="00691F54"/>
    <w:rsid w:val="00692A9B"/>
    <w:rsid w:val="00692C32"/>
    <w:rsid w:val="00692DA9"/>
    <w:rsid w:val="006938AE"/>
    <w:rsid w:val="0069398D"/>
    <w:rsid w:val="00693AC5"/>
    <w:rsid w:val="00693FAD"/>
    <w:rsid w:val="00694899"/>
    <w:rsid w:val="0069495C"/>
    <w:rsid w:val="00695C50"/>
    <w:rsid w:val="0069666F"/>
    <w:rsid w:val="006A025A"/>
    <w:rsid w:val="006A0CE6"/>
    <w:rsid w:val="006A229F"/>
    <w:rsid w:val="006A2D69"/>
    <w:rsid w:val="006A36FC"/>
    <w:rsid w:val="006A3722"/>
    <w:rsid w:val="006A408D"/>
    <w:rsid w:val="006A5017"/>
    <w:rsid w:val="006A608D"/>
    <w:rsid w:val="006A6518"/>
    <w:rsid w:val="006A71DA"/>
    <w:rsid w:val="006A779C"/>
    <w:rsid w:val="006A77FD"/>
    <w:rsid w:val="006A7F4E"/>
    <w:rsid w:val="006B01E4"/>
    <w:rsid w:val="006B075C"/>
    <w:rsid w:val="006B1B49"/>
    <w:rsid w:val="006B343F"/>
    <w:rsid w:val="006B57AB"/>
    <w:rsid w:val="006B5DBA"/>
    <w:rsid w:val="006B66E4"/>
    <w:rsid w:val="006B795D"/>
    <w:rsid w:val="006C09F0"/>
    <w:rsid w:val="006C0E6D"/>
    <w:rsid w:val="006C199C"/>
    <w:rsid w:val="006C1A33"/>
    <w:rsid w:val="006C1A4A"/>
    <w:rsid w:val="006C2449"/>
    <w:rsid w:val="006C253B"/>
    <w:rsid w:val="006C2D1D"/>
    <w:rsid w:val="006C2DE1"/>
    <w:rsid w:val="006C2F9D"/>
    <w:rsid w:val="006C30FE"/>
    <w:rsid w:val="006C35AD"/>
    <w:rsid w:val="006C44BF"/>
    <w:rsid w:val="006C47EF"/>
    <w:rsid w:val="006C4803"/>
    <w:rsid w:val="006C4B22"/>
    <w:rsid w:val="006C528E"/>
    <w:rsid w:val="006C6555"/>
    <w:rsid w:val="006C66F3"/>
    <w:rsid w:val="006C6FFD"/>
    <w:rsid w:val="006C77B0"/>
    <w:rsid w:val="006D0079"/>
    <w:rsid w:val="006D0968"/>
    <w:rsid w:val="006D0BAF"/>
    <w:rsid w:val="006D15D3"/>
    <w:rsid w:val="006D1FAC"/>
    <w:rsid w:val="006D2283"/>
    <w:rsid w:val="006D2B71"/>
    <w:rsid w:val="006D2C53"/>
    <w:rsid w:val="006D2E10"/>
    <w:rsid w:val="006D3217"/>
    <w:rsid w:val="006D339E"/>
    <w:rsid w:val="006D340A"/>
    <w:rsid w:val="006D430D"/>
    <w:rsid w:val="006D4A11"/>
    <w:rsid w:val="006D4AB6"/>
    <w:rsid w:val="006D51BD"/>
    <w:rsid w:val="006D55D3"/>
    <w:rsid w:val="006D5799"/>
    <w:rsid w:val="006D590B"/>
    <w:rsid w:val="006D5EA1"/>
    <w:rsid w:val="006D60EB"/>
    <w:rsid w:val="006D6182"/>
    <w:rsid w:val="006D6285"/>
    <w:rsid w:val="006D6488"/>
    <w:rsid w:val="006D6742"/>
    <w:rsid w:val="006D6B8A"/>
    <w:rsid w:val="006D79CF"/>
    <w:rsid w:val="006E0636"/>
    <w:rsid w:val="006E06D0"/>
    <w:rsid w:val="006E1DCB"/>
    <w:rsid w:val="006E2373"/>
    <w:rsid w:val="006E2584"/>
    <w:rsid w:val="006E3AD1"/>
    <w:rsid w:val="006E3BC6"/>
    <w:rsid w:val="006E64C9"/>
    <w:rsid w:val="006E6868"/>
    <w:rsid w:val="006E6A81"/>
    <w:rsid w:val="006E7EE7"/>
    <w:rsid w:val="006F0351"/>
    <w:rsid w:val="006F0682"/>
    <w:rsid w:val="006F070B"/>
    <w:rsid w:val="006F0945"/>
    <w:rsid w:val="006F1CD3"/>
    <w:rsid w:val="006F2462"/>
    <w:rsid w:val="006F296A"/>
    <w:rsid w:val="006F2C11"/>
    <w:rsid w:val="006F3CF3"/>
    <w:rsid w:val="006F473A"/>
    <w:rsid w:val="006F4930"/>
    <w:rsid w:val="006F4F64"/>
    <w:rsid w:val="006F60D8"/>
    <w:rsid w:val="006F6246"/>
    <w:rsid w:val="006F6984"/>
    <w:rsid w:val="006F69BE"/>
    <w:rsid w:val="006F6B5D"/>
    <w:rsid w:val="006F6D13"/>
    <w:rsid w:val="006F74B1"/>
    <w:rsid w:val="006F7E26"/>
    <w:rsid w:val="00701D3D"/>
    <w:rsid w:val="00701EF1"/>
    <w:rsid w:val="00701F41"/>
    <w:rsid w:val="007022EB"/>
    <w:rsid w:val="00702762"/>
    <w:rsid w:val="00702B2F"/>
    <w:rsid w:val="00702D1A"/>
    <w:rsid w:val="00703A2C"/>
    <w:rsid w:val="00704CB7"/>
    <w:rsid w:val="007051A3"/>
    <w:rsid w:val="0070608B"/>
    <w:rsid w:val="00706283"/>
    <w:rsid w:val="00706B30"/>
    <w:rsid w:val="00706CD9"/>
    <w:rsid w:val="00707999"/>
    <w:rsid w:val="00707D03"/>
    <w:rsid w:val="007108FE"/>
    <w:rsid w:val="007112EA"/>
    <w:rsid w:val="00711DB0"/>
    <w:rsid w:val="007120D2"/>
    <w:rsid w:val="00712E41"/>
    <w:rsid w:val="00713761"/>
    <w:rsid w:val="007139B8"/>
    <w:rsid w:val="00713ACD"/>
    <w:rsid w:val="00714490"/>
    <w:rsid w:val="00714D03"/>
    <w:rsid w:val="00715A1D"/>
    <w:rsid w:val="00715BBC"/>
    <w:rsid w:val="00715F01"/>
    <w:rsid w:val="00716405"/>
    <w:rsid w:val="00716A89"/>
    <w:rsid w:val="007170E6"/>
    <w:rsid w:val="0071730C"/>
    <w:rsid w:val="007175D8"/>
    <w:rsid w:val="007206ED"/>
    <w:rsid w:val="007209B6"/>
    <w:rsid w:val="007211B5"/>
    <w:rsid w:val="0072137B"/>
    <w:rsid w:val="00721395"/>
    <w:rsid w:val="00721BF1"/>
    <w:rsid w:val="007234B1"/>
    <w:rsid w:val="007238B2"/>
    <w:rsid w:val="00724668"/>
    <w:rsid w:val="007249C6"/>
    <w:rsid w:val="00724B5C"/>
    <w:rsid w:val="00725496"/>
    <w:rsid w:val="0072597F"/>
    <w:rsid w:val="00725CCB"/>
    <w:rsid w:val="00725FD2"/>
    <w:rsid w:val="00726297"/>
    <w:rsid w:val="007268CA"/>
    <w:rsid w:val="00727DBA"/>
    <w:rsid w:val="0073022C"/>
    <w:rsid w:val="00730595"/>
    <w:rsid w:val="007305B8"/>
    <w:rsid w:val="0073077A"/>
    <w:rsid w:val="00730E74"/>
    <w:rsid w:val="00730F63"/>
    <w:rsid w:val="00731599"/>
    <w:rsid w:val="007329E3"/>
    <w:rsid w:val="00732CEC"/>
    <w:rsid w:val="007333B5"/>
    <w:rsid w:val="007333DC"/>
    <w:rsid w:val="00733566"/>
    <w:rsid w:val="00733EF4"/>
    <w:rsid w:val="007341A6"/>
    <w:rsid w:val="00734765"/>
    <w:rsid w:val="00735251"/>
    <w:rsid w:val="00735676"/>
    <w:rsid w:val="00735CAE"/>
    <w:rsid w:val="00735EFB"/>
    <w:rsid w:val="00736A53"/>
    <w:rsid w:val="00737224"/>
    <w:rsid w:val="00737577"/>
    <w:rsid w:val="007375F1"/>
    <w:rsid w:val="00737848"/>
    <w:rsid w:val="00740906"/>
    <w:rsid w:val="007416CA"/>
    <w:rsid w:val="007418E8"/>
    <w:rsid w:val="007420C7"/>
    <w:rsid w:val="00742346"/>
    <w:rsid w:val="00742524"/>
    <w:rsid w:val="007425CD"/>
    <w:rsid w:val="00742611"/>
    <w:rsid w:val="00742814"/>
    <w:rsid w:val="00742EAC"/>
    <w:rsid w:val="00743158"/>
    <w:rsid w:val="00743769"/>
    <w:rsid w:val="00743791"/>
    <w:rsid w:val="00743C17"/>
    <w:rsid w:val="00743F3F"/>
    <w:rsid w:val="00744129"/>
    <w:rsid w:val="00744308"/>
    <w:rsid w:val="00744581"/>
    <w:rsid w:val="007447B4"/>
    <w:rsid w:val="0074489B"/>
    <w:rsid w:val="0074542A"/>
    <w:rsid w:val="0074570B"/>
    <w:rsid w:val="00745832"/>
    <w:rsid w:val="00746129"/>
    <w:rsid w:val="007469A9"/>
    <w:rsid w:val="007471A9"/>
    <w:rsid w:val="00747735"/>
    <w:rsid w:val="0074794D"/>
    <w:rsid w:val="00747B78"/>
    <w:rsid w:val="00747BE9"/>
    <w:rsid w:val="00747E65"/>
    <w:rsid w:val="00751158"/>
    <w:rsid w:val="007513D4"/>
    <w:rsid w:val="007515F8"/>
    <w:rsid w:val="00752347"/>
    <w:rsid w:val="007525F0"/>
    <w:rsid w:val="00752C18"/>
    <w:rsid w:val="00752CEE"/>
    <w:rsid w:val="00752D5A"/>
    <w:rsid w:val="00753225"/>
    <w:rsid w:val="007534D0"/>
    <w:rsid w:val="00755089"/>
    <w:rsid w:val="00755437"/>
    <w:rsid w:val="007563AC"/>
    <w:rsid w:val="007566F6"/>
    <w:rsid w:val="00756B1B"/>
    <w:rsid w:val="00760989"/>
    <w:rsid w:val="00760991"/>
    <w:rsid w:val="00760A0B"/>
    <w:rsid w:val="00760BB0"/>
    <w:rsid w:val="00760F27"/>
    <w:rsid w:val="00761480"/>
    <w:rsid w:val="0076157A"/>
    <w:rsid w:val="00762330"/>
    <w:rsid w:val="00762C67"/>
    <w:rsid w:val="0076459B"/>
    <w:rsid w:val="00764674"/>
    <w:rsid w:val="007647DF"/>
    <w:rsid w:val="00765C77"/>
    <w:rsid w:val="007666DA"/>
    <w:rsid w:val="007669DF"/>
    <w:rsid w:val="00766C79"/>
    <w:rsid w:val="00766D11"/>
    <w:rsid w:val="007700D6"/>
    <w:rsid w:val="0077050C"/>
    <w:rsid w:val="0077066F"/>
    <w:rsid w:val="00770B54"/>
    <w:rsid w:val="00771276"/>
    <w:rsid w:val="00771DF5"/>
    <w:rsid w:val="00771E41"/>
    <w:rsid w:val="007721F7"/>
    <w:rsid w:val="007725A9"/>
    <w:rsid w:val="00773672"/>
    <w:rsid w:val="007740E0"/>
    <w:rsid w:val="00774447"/>
    <w:rsid w:val="00774EA2"/>
    <w:rsid w:val="0077506D"/>
    <w:rsid w:val="00775E86"/>
    <w:rsid w:val="007762C0"/>
    <w:rsid w:val="007767C9"/>
    <w:rsid w:val="007769F5"/>
    <w:rsid w:val="00776C4B"/>
    <w:rsid w:val="00777227"/>
    <w:rsid w:val="00777303"/>
    <w:rsid w:val="00777A52"/>
    <w:rsid w:val="00780E06"/>
    <w:rsid w:val="00780F54"/>
    <w:rsid w:val="0078112A"/>
    <w:rsid w:val="007814A6"/>
    <w:rsid w:val="0078173E"/>
    <w:rsid w:val="0078177F"/>
    <w:rsid w:val="00781A97"/>
    <w:rsid w:val="007823B7"/>
    <w:rsid w:val="007825C3"/>
    <w:rsid w:val="0078423A"/>
    <w:rsid w:val="00784593"/>
    <w:rsid w:val="0078489B"/>
    <w:rsid w:val="007850E0"/>
    <w:rsid w:val="00785255"/>
    <w:rsid w:val="00785B4E"/>
    <w:rsid w:val="00786B7E"/>
    <w:rsid w:val="00786CC0"/>
    <w:rsid w:val="00787CF7"/>
    <w:rsid w:val="00787DBF"/>
    <w:rsid w:val="00787E80"/>
    <w:rsid w:val="00790828"/>
    <w:rsid w:val="0079151F"/>
    <w:rsid w:val="007919AB"/>
    <w:rsid w:val="00791A81"/>
    <w:rsid w:val="0079213F"/>
    <w:rsid w:val="00792E1C"/>
    <w:rsid w:val="00793E26"/>
    <w:rsid w:val="00793EE9"/>
    <w:rsid w:val="0079488A"/>
    <w:rsid w:val="00795703"/>
    <w:rsid w:val="0079578B"/>
    <w:rsid w:val="00795DB1"/>
    <w:rsid w:val="00795E8F"/>
    <w:rsid w:val="007971B5"/>
    <w:rsid w:val="007974FC"/>
    <w:rsid w:val="007978F6"/>
    <w:rsid w:val="007A00EF"/>
    <w:rsid w:val="007A0E9B"/>
    <w:rsid w:val="007A1119"/>
    <w:rsid w:val="007A1581"/>
    <w:rsid w:val="007A1988"/>
    <w:rsid w:val="007A2286"/>
    <w:rsid w:val="007A26EC"/>
    <w:rsid w:val="007A2907"/>
    <w:rsid w:val="007A3418"/>
    <w:rsid w:val="007A43DA"/>
    <w:rsid w:val="007A467E"/>
    <w:rsid w:val="007A470A"/>
    <w:rsid w:val="007A4862"/>
    <w:rsid w:val="007A50EF"/>
    <w:rsid w:val="007A5387"/>
    <w:rsid w:val="007A5437"/>
    <w:rsid w:val="007A5681"/>
    <w:rsid w:val="007A6005"/>
    <w:rsid w:val="007B0B5A"/>
    <w:rsid w:val="007B0D89"/>
    <w:rsid w:val="007B19EA"/>
    <w:rsid w:val="007B2355"/>
    <w:rsid w:val="007B30C6"/>
    <w:rsid w:val="007B3292"/>
    <w:rsid w:val="007B395A"/>
    <w:rsid w:val="007B4B7C"/>
    <w:rsid w:val="007B5890"/>
    <w:rsid w:val="007B601E"/>
    <w:rsid w:val="007B6634"/>
    <w:rsid w:val="007B69EF"/>
    <w:rsid w:val="007B6D78"/>
    <w:rsid w:val="007B6F0C"/>
    <w:rsid w:val="007B7054"/>
    <w:rsid w:val="007B72F4"/>
    <w:rsid w:val="007B745B"/>
    <w:rsid w:val="007B7D58"/>
    <w:rsid w:val="007C066A"/>
    <w:rsid w:val="007C0A2D"/>
    <w:rsid w:val="007C1509"/>
    <w:rsid w:val="007C2513"/>
    <w:rsid w:val="007C27B0"/>
    <w:rsid w:val="007C2840"/>
    <w:rsid w:val="007C2AEC"/>
    <w:rsid w:val="007C2CE8"/>
    <w:rsid w:val="007C4135"/>
    <w:rsid w:val="007C4747"/>
    <w:rsid w:val="007C474F"/>
    <w:rsid w:val="007C4DBA"/>
    <w:rsid w:val="007C4FD0"/>
    <w:rsid w:val="007C507A"/>
    <w:rsid w:val="007C52A0"/>
    <w:rsid w:val="007C57D5"/>
    <w:rsid w:val="007C587B"/>
    <w:rsid w:val="007C5D63"/>
    <w:rsid w:val="007C5F75"/>
    <w:rsid w:val="007C6820"/>
    <w:rsid w:val="007C6D78"/>
    <w:rsid w:val="007C767F"/>
    <w:rsid w:val="007C7CCA"/>
    <w:rsid w:val="007D00EE"/>
    <w:rsid w:val="007D079B"/>
    <w:rsid w:val="007D0C30"/>
    <w:rsid w:val="007D0C52"/>
    <w:rsid w:val="007D143D"/>
    <w:rsid w:val="007D3BB8"/>
    <w:rsid w:val="007D42E8"/>
    <w:rsid w:val="007D4705"/>
    <w:rsid w:val="007D488F"/>
    <w:rsid w:val="007D4BCD"/>
    <w:rsid w:val="007D517C"/>
    <w:rsid w:val="007D5367"/>
    <w:rsid w:val="007D5496"/>
    <w:rsid w:val="007D58A8"/>
    <w:rsid w:val="007D5D2A"/>
    <w:rsid w:val="007D5D87"/>
    <w:rsid w:val="007D625F"/>
    <w:rsid w:val="007D7026"/>
    <w:rsid w:val="007D7AE5"/>
    <w:rsid w:val="007E003B"/>
    <w:rsid w:val="007E0489"/>
    <w:rsid w:val="007E08C1"/>
    <w:rsid w:val="007E0CB8"/>
    <w:rsid w:val="007E128A"/>
    <w:rsid w:val="007E1721"/>
    <w:rsid w:val="007E1AF6"/>
    <w:rsid w:val="007E40BC"/>
    <w:rsid w:val="007E4524"/>
    <w:rsid w:val="007E4575"/>
    <w:rsid w:val="007E48BE"/>
    <w:rsid w:val="007E4A83"/>
    <w:rsid w:val="007E516B"/>
    <w:rsid w:val="007E5553"/>
    <w:rsid w:val="007E583A"/>
    <w:rsid w:val="007E5E1B"/>
    <w:rsid w:val="007E5F50"/>
    <w:rsid w:val="007E616E"/>
    <w:rsid w:val="007E6974"/>
    <w:rsid w:val="007E711F"/>
    <w:rsid w:val="007E740E"/>
    <w:rsid w:val="007F04A1"/>
    <w:rsid w:val="007F0572"/>
    <w:rsid w:val="007F13AA"/>
    <w:rsid w:val="007F19C8"/>
    <w:rsid w:val="007F2512"/>
    <w:rsid w:val="007F2603"/>
    <w:rsid w:val="007F2C7E"/>
    <w:rsid w:val="007F300B"/>
    <w:rsid w:val="007F319D"/>
    <w:rsid w:val="007F3488"/>
    <w:rsid w:val="007F3C74"/>
    <w:rsid w:val="007F3E8A"/>
    <w:rsid w:val="007F3F15"/>
    <w:rsid w:val="007F5245"/>
    <w:rsid w:val="007F5446"/>
    <w:rsid w:val="007F637B"/>
    <w:rsid w:val="007F65D0"/>
    <w:rsid w:val="007F67F8"/>
    <w:rsid w:val="007F73C9"/>
    <w:rsid w:val="007F783E"/>
    <w:rsid w:val="00800ECA"/>
    <w:rsid w:val="008010BF"/>
    <w:rsid w:val="008014C3"/>
    <w:rsid w:val="00801701"/>
    <w:rsid w:val="00801A1D"/>
    <w:rsid w:val="00801D90"/>
    <w:rsid w:val="008021D0"/>
    <w:rsid w:val="00802345"/>
    <w:rsid w:val="0080265D"/>
    <w:rsid w:val="00802C3A"/>
    <w:rsid w:val="0080363E"/>
    <w:rsid w:val="0080458B"/>
    <w:rsid w:val="00804880"/>
    <w:rsid w:val="00804ADB"/>
    <w:rsid w:val="0080506B"/>
    <w:rsid w:val="00805101"/>
    <w:rsid w:val="008051FB"/>
    <w:rsid w:val="00805224"/>
    <w:rsid w:val="00805571"/>
    <w:rsid w:val="0080573B"/>
    <w:rsid w:val="0080574B"/>
    <w:rsid w:val="00805C06"/>
    <w:rsid w:val="008075AC"/>
    <w:rsid w:val="008076E2"/>
    <w:rsid w:val="00810377"/>
    <w:rsid w:val="00810507"/>
    <w:rsid w:val="00810E17"/>
    <w:rsid w:val="0081121E"/>
    <w:rsid w:val="00811D57"/>
    <w:rsid w:val="00811DBA"/>
    <w:rsid w:val="00811F76"/>
    <w:rsid w:val="008125CC"/>
    <w:rsid w:val="00813B43"/>
    <w:rsid w:val="00813D5E"/>
    <w:rsid w:val="00813E7F"/>
    <w:rsid w:val="0081467D"/>
    <w:rsid w:val="00815245"/>
    <w:rsid w:val="0081604A"/>
    <w:rsid w:val="008168DF"/>
    <w:rsid w:val="00816AA0"/>
    <w:rsid w:val="00816C6B"/>
    <w:rsid w:val="00816EB3"/>
    <w:rsid w:val="00816FDA"/>
    <w:rsid w:val="008171E5"/>
    <w:rsid w:val="00817A91"/>
    <w:rsid w:val="0082073E"/>
    <w:rsid w:val="00820CB6"/>
    <w:rsid w:val="00821782"/>
    <w:rsid w:val="00821C0F"/>
    <w:rsid w:val="00821DDF"/>
    <w:rsid w:val="00823079"/>
    <w:rsid w:val="00823EBF"/>
    <w:rsid w:val="0082410B"/>
    <w:rsid w:val="008251AF"/>
    <w:rsid w:val="00825818"/>
    <w:rsid w:val="00825B28"/>
    <w:rsid w:val="00826CE6"/>
    <w:rsid w:val="00826D4E"/>
    <w:rsid w:val="0082751A"/>
    <w:rsid w:val="00827837"/>
    <w:rsid w:val="0083095B"/>
    <w:rsid w:val="00831713"/>
    <w:rsid w:val="008326F7"/>
    <w:rsid w:val="00832E9B"/>
    <w:rsid w:val="00833B62"/>
    <w:rsid w:val="00833C2E"/>
    <w:rsid w:val="008346F4"/>
    <w:rsid w:val="008348F0"/>
    <w:rsid w:val="00834C40"/>
    <w:rsid w:val="00836488"/>
    <w:rsid w:val="008369CA"/>
    <w:rsid w:val="008374E3"/>
    <w:rsid w:val="00837AC0"/>
    <w:rsid w:val="00837B99"/>
    <w:rsid w:val="008402E8"/>
    <w:rsid w:val="008403BE"/>
    <w:rsid w:val="008405B6"/>
    <w:rsid w:val="0084081A"/>
    <w:rsid w:val="0084165C"/>
    <w:rsid w:val="00841B5B"/>
    <w:rsid w:val="00844BF8"/>
    <w:rsid w:val="00845250"/>
    <w:rsid w:val="0084535E"/>
    <w:rsid w:val="008454D4"/>
    <w:rsid w:val="00845C45"/>
    <w:rsid w:val="00846024"/>
    <w:rsid w:val="0084677A"/>
    <w:rsid w:val="008468B8"/>
    <w:rsid w:val="008469C2"/>
    <w:rsid w:val="00846B7F"/>
    <w:rsid w:val="00847705"/>
    <w:rsid w:val="0084782D"/>
    <w:rsid w:val="00847B32"/>
    <w:rsid w:val="00850812"/>
    <w:rsid w:val="008510B5"/>
    <w:rsid w:val="00851BD8"/>
    <w:rsid w:val="00853C84"/>
    <w:rsid w:val="00854317"/>
    <w:rsid w:val="00854610"/>
    <w:rsid w:val="00854F2E"/>
    <w:rsid w:val="00855106"/>
    <w:rsid w:val="00855C1B"/>
    <w:rsid w:val="00857DEA"/>
    <w:rsid w:val="00860B5A"/>
    <w:rsid w:val="00860CB3"/>
    <w:rsid w:val="00860DC6"/>
    <w:rsid w:val="008613A9"/>
    <w:rsid w:val="00861C91"/>
    <w:rsid w:val="00862959"/>
    <w:rsid w:val="008629CC"/>
    <w:rsid w:val="00862E65"/>
    <w:rsid w:val="00863EA8"/>
    <w:rsid w:val="0086407A"/>
    <w:rsid w:val="008653D6"/>
    <w:rsid w:val="0086692E"/>
    <w:rsid w:val="00866A80"/>
    <w:rsid w:val="00866F22"/>
    <w:rsid w:val="008674F0"/>
    <w:rsid w:val="00867A18"/>
    <w:rsid w:val="00867D21"/>
    <w:rsid w:val="00867EEE"/>
    <w:rsid w:val="00870268"/>
    <w:rsid w:val="00870763"/>
    <w:rsid w:val="008708F2"/>
    <w:rsid w:val="00871F5D"/>
    <w:rsid w:val="0087200D"/>
    <w:rsid w:val="00872184"/>
    <w:rsid w:val="008722A7"/>
    <w:rsid w:val="0087290E"/>
    <w:rsid w:val="00872D66"/>
    <w:rsid w:val="008732CD"/>
    <w:rsid w:val="00873348"/>
    <w:rsid w:val="008734FA"/>
    <w:rsid w:val="00874BEC"/>
    <w:rsid w:val="00874DAF"/>
    <w:rsid w:val="00874EEB"/>
    <w:rsid w:val="00875AC7"/>
    <w:rsid w:val="008763E7"/>
    <w:rsid w:val="0087651F"/>
    <w:rsid w:val="00876B9A"/>
    <w:rsid w:val="00877573"/>
    <w:rsid w:val="00877A37"/>
    <w:rsid w:val="00877B8D"/>
    <w:rsid w:val="00880A84"/>
    <w:rsid w:val="00880DD1"/>
    <w:rsid w:val="00881971"/>
    <w:rsid w:val="00881E57"/>
    <w:rsid w:val="00882557"/>
    <w:rsid w:val="0088255C"/>
    <w:rsid w:val="0088259D"/>
    <w:rsid w:val="00882793"/>
    <w:rsid w:val="00882976"/>
    <w:rsid w:val="0088326C"/>
    <w:rsid w:val="00884D2D"/>
    <w:rsid w:val="00885075"/>
    <w:rsid w:val="008855D5"/>
    <w:rsid w:val="0088565B"/>
    <w:rsid w:val="0088617B"/>
    <w:rsid w:val="00886B98"/>
    <w:rsid w:val="00886BF5"/>
    <w:rsid w:val="00886CBD"/>
    <w:rsid w:val="00887486"/>
    <w:rsid w:val="0088762C"/>
    <w:rsid w:val="008876D8"/>
    <w:rsid w:val="00890293"/>
    <w:rsid w:val="00891A08"/>
    <w:rsid w:val="00891B30"/>
    <w:rsid w:val="00891ED7"/>
    <w:rsid w:val="008928D0"/>
    <w:rsid w:val="00892BBC"/>
    <w:rsid w:val="00892CE1"/>
    <w:rsid w:val="008933BF"/>
    <w:rsid w:val="00893B21"/>
    <w:rsid w:val="00894328"/>
    <w:rsid w:val="008964F4"/>
    <w:rsid w:val="008970D5"/>
    <w:rsid w:val="00897CD2"/>
    <w:rsid w:val="00897D36"/>
    <w:rsid w:val="00897E7C"/>
    <w:rsid w:val="008A000B"/>
    <w:rsid w:val="008A03D5"/>
    <w:rsid w:val="008A099E"/>
    <w:rsid w:val="008A102C"/>
    <w:rsid w:val="008A10C4"/>
    <w:rsid w:val="008A17BA"/>
    <w:rsid w:val="008A1A5E"/>
    <w:rsid w:val="008A1BD2"/>
    <w:rsid w:val="008A1D5A"/>
    <w:rsid w:val="008A2086"/>
    <w:rsid w:val="008A2C19"/>
    <w:rsid w:val="008A43BF"/>
    <w:rsid w:val="008A4942"/>
    <w:rsid w:val="008A5275"/>
    <w:rsid w:val="008A55AD"/>
    <w:rsid w:val="008A5AA3"/>
    <w:rsid w:val="008A5F0C"/>
    <w:rsid w:val="008A6B7D"/>
    <w:rsid w:val="008A6C59"/>
    <w:rsid w:val="008A74FA"/>
    <w:rsid w:val="008A7BB5"/>
    <w:rsid w:val="008B0248"/>
    <w:rsid w:val="008B0D12"/>
    <w:rsid w:val="008B0ECA"/>
    <w:rsid w:val="008B105C"/>
    <w:rsid w:val="008B1D75"/>
    <w:rsid w:val="008B23BE"/>
    <w:rsid w:val="008B23C1"/>
    <w:rsid w:val="008B24F5"/>
    <w:rsid w:val="008B2B16"/>
    <w:rsid w:val="008B2C31"/>
    <w:rsid w:val="008B2D52"/>
    <w:rsid w:val="008B2E9C"/>
    <w:rsid w:val="008B326B"/>
    <w:rsid w:val="008B3B53"/>
    <w:rsid w:val="008B4022"/>
    <w:rsid w:val="008B4130"/>
    <w:rsid w:val="008B4820"/>
    <w:rsid w:val="008B51E1"/>
    <w:rsid w:val="008B5442"/>
    <w:rsid w:val="008B5707"/>
    <w:rsid w:val="008B5F26"/>
    <w:rsid w:val="008B794B"/>
    <w:rsid w:val="008B7ED5"/>
    <w:rsid w:val="008C1531"/>
    <w:rsid w:val="008C25CF"/>
    <w:rsid w:val="008C2B25"/>
    <w:rsid w:val="008C2BE3"/>
    <w:rsid w:val="008C3307"/>
    <w:rsid w:val="008C4E70"/>
    <w:rsid w:val="008C4FAE"/>
    <w:rsid w:val="008C641D"/>
    <w:rsid w:val="008C6985"/>
    <w:rsid w:val="008C71B0"/>
    <w:rsid w:val="008D027D"/>
    <w:rsid w:val="008D0A20"/>
    <w:rsid w:val="008D1704"/>
    <w:rsid w:val="008D191D"/>
    <w:rsid w:val="008D1952"/>
    <w:rsid w:val="008D1AF7"/>
    <w:rsid w:val="008D20AE"/>
    <w:rsid w:val="008D2527"/>
    <w:rsid w:val="008D27D7"/>
    <w:rsid w:val="008D32A7"/>
    <w:rsid w:val="008D34BC"/>
    <w:rsid w:val="008D371C"/>
    <w:rsid w:val="008D3F9F"/>
    <w:rsid w:val="008D41F0"/>
    <w:rsid w:val="008D4E99"/>
    <w:rsid w:val="008D512A"/>
    <w:rsid w:val="008D53AD"/>
    <w:rsid w:val="008D63B8"/>
    <w:rsid w:val="008D7A5C"/>
    <w:rsid w:val="008E0264"/>
    <w:rsid w:val="008E07CD"/>
    <w:rsid w:val="008E0E9E"/>
    <w:rsid w:val="008E1831"/>
    <w:rsid w:val="008E1DBB"/>
    <w:rsid w:val="008E223A"/>
    <w:rsid w:val="008E2405"/>
    <w:rsid w:val="008E277D"/>
    <w:rsid w:val="008E286A"/>
    <w:rsid w:val="008E3022"/>
    <w:rsid w:val="008E35B2"/>
    <w:rsid w:val="008E46CE"/>
    <w:rsid w:val="008E48AA"/>
    <w:rsid w:val="008E4DDE"/>
    <w:rsid w:val="008E5E96"/>
    <w:rsid w:val="008E6666"/>
    <w:rsid w:val="008E70F6"/>
    <w:rsid w:val="008F0238"/>
    <w:rsid w:val="008F08F2"/>
    <w:rsid w:val="008F1BF4"/>
    <w:rsid w:val="008F1EFB"/>
    <w:rsid w:val="008F2F3A"/>
    <w:rsid w:val="008F377A"/>
    <w:rsid w:val="008F3B8A"/>
    <w:rsid w:val="008F3BF3"/>
    <w:rsid w:val="008F3CEC"/>
    <w:rsid w:val="008F3E78"/>
    <w:rsid w:val="008F3FA9"/>
    <w:rsid w:val="008F4046"/>
    <w:rsid w:val="008F4592"/>
    <w:rsid w:val="008F465F"/>
    <w:rsid w:val="008F4F7D"/>
    <w:rsid w:val="008F5D42"/>
    <w:rsid w:val="008F5F33"/>
    <w:rsid w:val="008F5FD1"/>
    <w:rsid w:val="008F5FEA"/>
    <w:rsid w:val="008F6718"/>
    <w:rsid w:val="008F68D2"/>
    <w:rsid w:val="008F68E6"/>
    <w:rsid w:val="008F6A47"/>
    <w:rsid w:val="008F6EBC"/>
    <w:rsid w:val="008F7517"/>
    <w:rsid w:val="008F7843"/>
    <w:rsid w:val="008F7B3B"/>
    <w:rsid w:val="008F7CF3"/>
    <w:rsid w:val="008F7CFC"/>
    <w:rsid w:val="008F7DE4"/>
    <w:rsid w:val="009006D6"/>
    <w:rsid w:val="00900D30"/>
    <w:rsid w:val="00900F14"/>
    <w:rsid w:val="00901D92"/>
    <w:rsid w:val="00902640"/>
    <w:rsid w:val="00903022"/>
    <w:rsid w:val="0090404F"/>
    <w:rsid w:val="00904163"/>
    <w:rsid w:val="0090473B"/>
    <w:rsid w:val="00904ABA"/>
    <w:rsid w:val="00904E93"/>
    <w:rsid w:val="00905249"/>
    <w:rsid w:val="00906130"/>
    <w:rsid w:val="00907264"/>
    <w:rsid w:val="00910155"/>
    <w:rsid w:val="0091046A"/>
    <w:rsid w:val="009106AE"/>
    <w:rsid w:val="00910FE7"/>
    <w:rsid w:val="0091186B"/>
    <w:rsid w:val="00911FF2"/>
    <w:rsid w:val="009122BF"/>
    <w:rsid w:val="0091254F"/>
    <w:rsid w:val="00912C71"/>
    <w:rsid w:val="00913253"/>
    <w:rsid w:val="00913A62"/>
    <w:rsid w:val="00913D78"/>
    <w:rsid w:val="00913E68"/>
    <w:rsid w:val="00913EB5"/>
    <w:rsid w:val="009148D9"/>
    <w:rsid w:val="009154B5"/>
    <w:rsid w:val="009164FF"/>
    <w:rsid w:val="00916500"/>
    <w:rsid w:val="009165DB"/>
    <w:rsid w:val="00916E16"/>
    <w:rsid w:val="009170D0"/>
    <w:rsid w:val="00917778"/>
    <w:rsid w:val="0091787A"/>
    <w:rsid w:val="00917D13"/>
    <w:rsid w:val="00917DA0"/>
    <w:rsid w:val="00920221"/>
    <w:rsid w:val="009204FF"/>
    <w:rsid w:val="009209DE"/>
    <w:rsid w:val="00920E30"/>
    <w:rsid w:val="00920F7E"/>
    <w:rsid w:val="00921047"/>
    <w:rsid w:val="009211F5"/>
    <w:rsid w:val="00923486"/>
    <w:rsid w:val="00923770"/>
    <w:rsid w:val="00924F16"/>
    <w:rsid w:val="009255CE"/>
    <w:rsid w:val="00925712"/>
    <w:rsid w:val="00925754"/>
    <w:rsid w:val="00925796"/>
    <w:rsid w:val="00925899"/>
    <w:rsid w:val="0092683F"/>
    <w:rsid w:val="00926ABD"/>
    <w:rsid w:val="00926C27"/>
    <w:rsid w:val="00927366"/>
    <w:rsid w:val="009273A4"/>
    <w:rsid w:val="00927938"/>
    <w:rsid w:val="00930C88"/>
    <w:rsid w:val="00931997"/>
    <w:rsid w:val="009325AD"/>
    <w:rsid w:val="00932EA5"/>
    <w:rsid w:val="00933CE0"/>
    <w:rsid w:val="00934842"/>
    <w:rsid w:val="00935438"/>
    <w:rsid w:val="00937116"/>
    <w:rsid w:val="009373F2"/>
    <w:rsid w:val="009373FC"/>
    <w:rsid w:val="009400CE"/>
    <w:rsid w:val="009411F0"/>
    <w:rsid w:val="009412B0"/>
    <w:rsid w:val="00943019"/>
    <w:rsid w:val="009436FE"/>
    <w:rsid w:val="0094464E"/>
    <w:rsid w:val="00944B36"/>
    <w:rsid w:val="00945512"/>
    <w:rsid w:val="00945AD7"/>
    <w:rsid w:val="009462F3"/>
    <w:rsid w:val="00946348"/>
    <w:rsid w:val="00947164"/>
    <w:rsid w:val="009475F4"/>
    <w:rsid w:val="00947907"/>
    <w:rsid w:val="009479F9"/>
    <w:rsid w:val="00947C20"/>
    <w:rsid w:val="00947EB4"/>
    <w:rsid w:val="00947F4E"/>
    <w:rsid w:val="009502BC"/>
    <w:rsid w:val="00950318"/>
    <w:rsid w:val="0095056C"/>
    <w:rsid w:val="009511A0"/>
    <w:rsid w:val="00951312"/>
    <w:rsid w:val="00951DD6"/>
    <w:rsid w:val="00952001"/>
    <w:rsid w:val="00952C43"/>
    <w:rsid w:val="00953E3A"/>
    <w:rsid w:val="00953E75"/>
    <w:rsid w:val="00954010"/>
    <w:rsid w:val="00954B14"/>
    <w:rsid w:val="00954C02"/>
    <w:rsid w:val="00954E02"/>
    <w:rsid w:val="00954F9E"/>
    <w:rsid w:val="009551C5"/>
    <w:rsid w:val="0095615A"/>
    <w:rsid w:val="0095737A"/>
    <w:rsid w:val="0096010C"/>
    <w:rsid w:val="009602EF"/>
    <w:rsid w:val="009608A7"/>
    <w:rsid w:val="009609E6"/>
    <w:rsid w:val="00960B22"/>
    <w:rsid w:val="00961118"/>
    <w:rsid w:val="009615EA"/>
    <w:rsid w:val="00962809"/>
    <w:rsid w:val="00962E43"/>
    <w:rsid w:val="009632DD"/>
    <w:rsid w:val="00963641"/>
    <w:rsid w:val="00963BFA"/>
    <w:rsid w:val="00963D14"/>
    <w:rsid w:val="00964397"/>
    <w:rsid w:val="0096482F"/>
    <w:rsid w:val="00964BF8"/>
    <w:rsid w:val="00965167"/>
    <w:rsid w:val="00965186"/>
    <w:rsid w:val="009666BC"/>
    <w:rsid w:val="00966C93"/>
    <w:rsid w:val="00966D47"/>
    <w:rsid w:val="009673A5"/>
    <w:rsid w:val="00967C81"/>
    <w:rsid w:val="00967CC1"/>
    <w:rsid w:val="00970161"/>
    <w:rsid w:val="00970686"/>
    <w:rsid w:val="009706CF"/>
    <w:rsid w:val="00970CB3"/>
    <w:rsid w:val="00970FE2"/>
    <w:rsid w:val="009712CA"/>
    <w:rsid w:val="009721EB"/>
    <w:rsid w:val="0097373C"/>
    <w:rsid w:val="00973EBC"/>
    <w:rsid w:val="009745E1"/>
    <w:rsid w:val="0097486B"/>
    <w:rsid w:val="00974E2F"/>
    <w:rsid w:val="009750A1"/>
    <w:rsid w:val="009750A8"/>
    <w:rsid w:val="00975417"/>
    <w:rsid w:val="00975A79"/>
    <w:rsid w:val="009762B8"/>
    <w:rsid w:val="00977368"/>
    <w:rsid w:val="00977414"/>
    <w:rsid w:val="009776F4"/>
    <w:rsid w:val="009779DA"/>
    <w:rsid w:val="00980545"/>
    <w:rsid w:val="00980BF9"/>
    <w:rsid w:val="009818BE"/>
    <w:rsid w:val="009822BF"/>
    <w:rsid w:val="009826E4"/>
    <w:rsid w:val="00982BCB"/>
    <w:rsid w:val="0098364C"/>
    <w:rsid w:val="00983791"/>
    <w:rsid w:val="009844DF"/>
    <w:rsid w:val="0098565B"/>
    <w:rsid w:val="00985A41"/>
    <w:rsid w:val="00986993"/>
    <w:rsid w:val="00986F69"/>
    <w:rsid w:val="00987A02"/>
    <w:rsid w:val="009900CF"/>
    <w:rsid w:val="00990B6A"/>
    <w:rsid w:val="00990B84"/>
    <w:rsid w:val="00990CE6"/>
    <w:rsid w:val="00992312"/>
    <w:rsid w:val="00992435"/>
    <w:rsid w:val="00992F6B"/>
    <w:rsid w:val="00993386"/>
    <w:rsid w:val="00994477"/>
    <w:rsid w:val="009944FA"/>
    <w:rsid w:val="00994602"/>
    <w:rsid w:val="00995080"/>
    <w:rsid w:val="0099570B"/>
    <w:rsid w:val="00996014"/>
    <w:rsid w:val="00996062"/>
    <w:rsid w:val="00997B5C"/>
    <w:rsid w:val="00997EE7"/>
    <w:rsid w:val="009A0F6C"/>
    <w:rsid w:val="009A1183"/>
    <w:rsid w:val="009A308A"/>
    <w:rsid w:val="009A397A"/>
    <w:rsid w:val="009A3A70"/>
    <w:rsid w:val="009A3C0F"/>
    <w:rsid w:val="009A3CD2"/>
    <w:rsid w:val="009A4B11"/>
    <w:rsid w:val="009A502F"/>
    <w:rsid w:val="009A5480"/>
    <w:rsid w:val="009A56D7"/>
    <w:rsid w:val="009A5A35"/>
    <w:rsid w:val="009A5FE8"/>
    <w:rsid w:val="009A604F"/>
    <w:rsid w:val="009A6168"/>
    <w:rsid w:val="009A6566"/>
    <w:rsid w:val="009A6585"/>
    <w:rsid w:val="009A6C4F"/>
    <w:rsid w:val="009A7AAE"/>
    <w:rsid w:val="009B008B"/>
    <w:rsid w:val="009B015F"/>
    <w:rsid w:val="009B0728"/>
    <w:rsid w:val="009B0D21"/>
    <w:rsid w:val="009B1921"/>
    <w:rsid w:val="009B2BFD"/>
    <w:rsid w:val="009B3011"/>
    <w:rsid w:val="009B31F5"/>
    <w:rsid w:val="009B4522"/>
    <w:rsid w:val="009B47B8"/>
    <w:rsid w:val="009B4AF6"/>
    <w:rsid w:val="009B4DCD"/>
    <w:rsid w:val="009B55D3"/>
    <w:rsid w:val="009B63F2"/>
    <w:rsid w:val="009B6468"/>
    <w:rsid w:val="009B6633"/>
    <w:rsid w:val="009B769C"/>
    <w:rsid w:val="009B78CA"/>
    <w:rsid w:val="009B7B92"/>
    <w:rsid w:val="009B7FFB"/>
    <w:rsid w:val="009C0A62"/>
    <w:rsid w:val="009C0DED"/>
    <w:rsid w:val="009C100A"/>
    <w:rsid w:val="009C1189"/>
    <w:rsid w:val="009C123B"/>
    <w:rsid w:val="009C1D43"/>
    <w:rsid w:val="009C27CE"/>
    <w:rsid w:val="009C292A"/>
    <w:rsid w:val="009C3CF2"/>
    <w:rsid w:val="009C4243"/>
    <w:rsid w:val="009C4A87"/>
    <w:rsid w:val="009C5DE7"/>
    <w:rsid w:val="009C6478"/>
    <w:rsid w:val="009C681D"/>
    <w:rsid w:val="009C68B0"/>
    <w:rsid w:val="009C69F3"/>
    <w:rsid w:val="009C6C8A"/>
    <w:rsid w:val="009C6E2C"/>
    <w:rsid w:val="009C716F"/>
    <w:rsid w:val="009C71EF"/>
    <w:rsid w:val="009C75E2"/>
    <w:rsid w:val="009C798D"/>
    <w:rsid w:val="009C7C4C"/>
    <w:rsid w:val="009D0437"/>
    <w:rsid w:val="009D079A"/>
    <w:rsid w:val="009D0AD5"/>
    <w:rsid w:val="009D194D"/>
    <w:rsid w:val="009D1DAA"/>
    <w:rsid w:val="009D1FE7"/>
    <w:rsid w:val="009D2005"/>
    <w:rsid w:val="009D2679"/>
    <w:rsid w:val="009D2B0E"/>
    <w:rsid w:val="009D2CAA"/>
    <w:rsid w:val="009D35BF"/>
    <w:rsid w:val="009D3B09"/>
    <w:rsid w:val="009D4DAB"/>
    <w:rsid w:val="009D4DF9"/>
    <w:rsid w:val="009D5A46"/>
    <w:rsid w:val="009D61D2"/>
    <w:rsid w:val="009D6900"/>
    <w:rsid w:val="009D7345"/>
    <w:rsid w:val="009D776D"/>
    <w:rsid w:val="009D7E43"/>
    <w:rsid w:val="009E008F"/>
    <w:rsid w:val="009E04CB"/>
    <w:rsid w:val="009E08DD"/>
    <w:rsid w:val="009E1181"/>
    <w:rsid w:val="009E1B9C"/>
    <w:rsid w:val="009E37BA"/>
    <w:rsid w:val="009E3B35"/>
    <w:rsid w:val="009E40A9"/>
    <w:rsid w:val="009E412A"/>
    <w:rsid w:val="009E45FF"/>
    <w:rsid w:val="009E472B"/>
    <w:rsid w:val="009E4C4B"/>
    <w:rsid w:val="009E4C99"/>
    <w:rsid w:val="009E66DC"/>
    <w:rsid w:val="009E67F5"/>
    <w:rsid w:val="009E6EEF"/>
    <w:rsid w:val="009E71C2"/>
    <w:rsid w:val="009E7A1C"/>
    <w:rsid w:val="009E7B17"/>
    <w:rsid w:val="009E7EE4"/>
    <w:rsid w:val="009F07AF"/>
    <w:rsid w:val="009F0CED"/>
    <w:rsid w:val="009F1392"/>
    <w:rsid w:val="009F17DD"/>
    <w:rsid w:val="009F19A1"/>
    <w:rsid w:val="009F22E0"/>
    <w:rsid w:val="009F2861"/>
    <w:rsid w:val="009F3B90"/>
    <w:rsid w:val="009F3B9F"/>
    <w:rsid w:val="009F3BB8"/>
    <w:rsid w:val="009F3F40"/>
    <w:rsid w:val="009F4115"/>
    <w:rsid w:val="009F5BC2"/>
    <w:rsid w:val="009F5BDB"/>
    <w:rsid w:val="009F60E8"/>
    <w:rsid w:val="009F69D3"/>
    <w:rsid w:val="009F77C1"/>
    <w:rsid w:val="009F7A09"/>
    <w:rsid w:val="009F7C79"/>
    <w:rsid w:val="00A0004A"/>
    <w:rsid w:val="00A002CE"/>
    <w:rsid w:val="00A00975"/>
    <w:rsid w:val="00A00BD4"/>
    <w:rsid w:val="00A01538"/>
    <w:rsid w:val="00A01793"/>
    <w:rsid w:val="00A01ECA"/>
    <w:rsid w:val="00A01F67"/>
    <w:rsid w:val="00A026C0"/>
    <w:rsid w:val="00A02C85"/>
    <w:rsid w:val="00A02FE9"/>
    <w:rsid w:val="00A03602"/>
    <w:rsid w:val="00A03812"/>
    <w:rsid w:val="00A03B04"/>
    <w:rsid w:val="00A040C0"/>
    <w:rsid w:val="00A04854"/>
    <w:rsid w:val="00A049C7"/>
    <w:rsid w:val="00A0611C"/>
    <w:rsid w:val="00A0629E"/>
    <w:rsid w:val="00A07665"/>
    <w:rsid w:val="00A10239"/>
    <w:rsid w:val="00A1040B"/>
    <w:rsid w:val="00A10977"/>
    <w:rsid w:val="00A125B0"/>
    <w:rsid w:val="00A12D19"/>
    <w:rsid w:val="00A12FB3"/>
    <w:rsid w:val="00A13DC2"/>
    <w:rsid w:val="00A141D5"/>
    <w:rsid w:val="00A142C6"/>
    <w:rsid w:val="00A146C6"/>
    <w:rsid w:val="00A14DDC"/>
    <w:rsid w:val="00A15463"/>
    <w:rsid w:val="00A156C1"/>
    <w:rsid w:val="00A15857"/>
    <w:rsid w:val="00A1647B"/>
    <w:rsid w:val="00A16990"/>
    <w:rsid w:val="00A169C7"/>
    <w:rsid w:val="00A1781B"/>
    <w:rsid w:val="00A17C7B"/>
    <w:rsid w:val="00A2037F"/>
    <w:rsid w:val="00A20ED6"/>
    <w:rsid w:val="00A21E64"/>
    <w:rsid w:val="00A220BC"/>
    <w:rsid w:val="00A22372"/>
    <w:rsid w:val="00A230E0"/>
    <w:rsid w:val="00A2321B"/>
    <w:rsid w:val="00A24053"/>
    <w:rsid w:val="00A2473A"/>
    <w:rsid w:val="00A24B0C"/>
    <w:rsid w:val="00A25169"/>
    <w:rsid w:val="00A252CA"/>
    <w:rsid w:val="00A25C61"/>
    <w:rsid w:val="00A26C91"/>
    <w:rsid w:val="00A27BCF"/>
    <w:rsid w:val="00A30592"/>
    <w:rsid w:val="00A30807"/>
    <w:rsid w:val="00A3084E"/>
    <w:rsid w:val="00A3089D"/>
    <w:rsid w:val="00A30B57"/>
    <w:rsid w:val="00A3154E"/>
    <w:rsid w:val="00A3185C"/>
    <w:rsid w:val="00A322CA"/>
    <w:rsid w:val="00A3263D"/>
    <w:rsid w:val="00A327B0"/>
    <w:rsid w:val="00A32A43"/>
    <w:rsid w:val="00A332A1"/>
    <w:rsid w:val="00A3343E"/>
    <w:rsid w:val="00A33D6B"/>
    <w:rsid w:val="00A35278"/>
    <w:rsid w:val="00A3562B"/>
    <w:rsid w:val="00A35648"/>
    <w:rsid w:val="00A36F11"/>
    <w:rsid w:val="00A37135"/>
    <w:rsid w:val="00A3760B"/>
    <w:rsid w:val="00A377E3"/>
    <w:rsid w:val="00A3790C"/>
    <w:rsid w:val="00A37D7F"/>
    <w:rsid w:val="00A40A9E"/>
    <w:rsid w:val="00A40F63"/>
    <w:rsid w:val="00A4131A"/>
    <w:rsid w:val="00A419D6"/>
    <w:rsid w:val="00A423F2"/>
    <w:rsid w:val="00A42ECB"/>
    <w:rsid w:val="00A4334F"/>
    <w:rsid w:val="00A43E6E"/>
    <w:rsid w:val="00A440C1"/>
    <w:rsid w:val="00A44428"/>
    <w:rsid w:val="00A44948"/>
    <w:rsid w:val="00A44A7E"/>
    <w:rsid w:val="00A44DCF"/>
    <w:rsid w:val="00A458F3"/>
    <w:rsid w:val="00A46410"/>
    <w:rsid w:val="00A46AF4"/>
    <w:rsid w:val="00A4741E"/>
    <w:rsid w:val="00A47D53"/>
    <w:rsid w:val="00A47FA8"/>
    <w:rsid w:val="00A47FE6"/>
    <w:rsid w:val="00A47FF3"/>
    <w:rsid w:val="00A509BB"/>
    <w:rsid w:val="00A50F1E"/>
    <w:rsid w:val="00A51539"/>
    <w:rsid w:val="00A51B65"/>
    <w:rsid w:val="00A51E1B"/>
    <w:rsid w:val="00A524A9"/>
    <w:rsid w:val="00A52611"/>
    <w:rsid w:val="00A52835"/>
    <w:rsid w:val="00A5320D"/>
    <w:rsid w:val="00A540B9"/>
    <w:rsid w:val="00A54236"/>
    <w:rsid w:val="00A55851"/>
    <w:rsid w:val="00A56C85"/>
    <w:rsid w:val="00A57688"/>
    <w:rsid w:val="00A57D0F"/>
    <w:rsid w:val="00A607A8"/>
    <w:rsid w:val="00A60DE1"/>
    <w:rsid w:val="00A60E56"/>
    <w:rsid w:val="00A60FE1"/>
    <w:rsid w:val="00A61213"/>
    <w:rsid w:val="00A612D3"/>
    <w:rsid w:val="00A615D2"/>
    <w:rsid w:val="00A61850"/>
    <w:rsid w:val="00A62644"/>
    <w:rsid w:val="00A62A85"/>
    <w:rsid w:val="00A62FD1"/>
    <w:rsid w:val="00A63747"/>
    <w:rsid w:val="00A63D7F"/>
    <w:rsid w:val="00A6405E"/>
    <w:rsid w:val="00A64BC9"/>
    <w:rsid w:val="00A64E84"/>
    <w:rsid w:val="00A64E91"/>
    <w:rsid w:val="00A670B9"/>
    <w:rsid w:val="00A67518"/>
    <w:rsid w:val="00A6797A"/>
    <w:rsid w:val="00A706F5"/>
    <w:rsid w:val="00A71E89"/>
    <w:rsid w:val="00A727E9"/>
    <w:rsid w:val="00A7281A"/>
    <w:rsid w:val="00A7306E"/>
    <w:rsid w:val="00A732DB"/>
    <w:rsid w:val="00A73698"/>
    <w:rsid w:val="00A73848"/>
    <w:rsid w:val="00A73E41"/>
    <w:rsid w:val="00A74AFD"/>
    <w:rsid w:val="00A750BF"/>
    <w:rsid w:val="00A75314"/>
    <w:rsid w:val="00A75D8D"/>
    <w:rsid w:val="00A76528"/>
    <w:rsid w:val="00A76B48"/>
    <w:rsid w:val="00A77C5A"/>
    <w:rsid w:val="00A77C89"/>
    <w:rsid w:val="00A80D2D"/>
    <w:rsid w:val="00A80DB7"/>
    <w:rsid w:val="00A81225"/>
    <w:rsid w:val="00A81552"/>
    <w:rsid w:val="00A8161C"/>
    <w:rsid w:val="00A81A33"/>
    <w:rsid w:val="00A81A3A"/>
    <w:rsid w:val="00A82DEF"/>
    <w:rsid w:val="00A8305A"/>
    <w:rsid w:val="00A84074"/>
    <w:rsid w:val="00A842E9"/>
    <w:rsid w:val="00A84655"/>
    <w:rsid w:val="00A849CA"/>
    <w:rsid w:val="00A84A94"/>
    <w:rsid w:val="00A84E73"/>
    <w:rsid w:val="00A85152"/>
    <w:rsid w:val="00A851D3"/>
    <w:rsid w:val="00A85E62"/>
    <w:rsid w:val="00A8635A"/>
    <w:rsid w:val="00A8642A"/>
    <w:rsid w:val="00A868D2"/>
    <w:rsid w:val="00A86E9B"/>
    <w:rsid w:val="00A8720F"/>
    <w:rsid w:val="00A875D9"/>
    <w:rsid w:val="00A87BB2"/>
    <w:rsid w:val="00A87D23"/>
    <w:rsid w:val="00A90F75"/>
    <w:rsid w:val="00A91996"/>
    <w:rsid w:val="00A93589"/>
    <w:rsid w:val="00A93790"/>
    <w:rsid w:val="00A93BA0"/>
    <w:rsid w:val="00A93F29"/>
    <w:rsid w:val="00A93F41"/>
    <w:rsid w:val="00A945C0"/>
    <w:rsid w:val="00A9492B"/>
    <w:rsid w:val="00A950F0"/>
    <w:rsid w:val="00A95CBF"/>
    <w:rsid w:val="00A95DCE"/>
    <w:rsid w:val="00A96B03"/>
    <w:rsid w:val="00A96B6B"/>
    <w:rsid w:val="00A96D42"/>
    <w:rsid w:val="00AA14EF"/>
    <w:rsid w:val="00AA2019"/>
    <w:rsid w:val="00AA262B"/>
    <w:rsid w:val="00AA29B6"/>
    <w:rsid w:val="00AA33F9"/>
    <w:rsid w:val="00AA3CC7"/>
    <w:rsid w:val="00AA3E8F"/>
    <w:rsid w:val="00AA3FBF"/>
    <w:rsid w:val="00AA44A2"/>
    <w:rsid w:val="00AA4F59"/>
    <w:rsid w:val="00AA5C76"/>
    <w:rsid w:val="00AA6D41"/>
    <w:rsid w:val="00AA7F74"/>
    <w:rsid w:val="00AB1960"/>
    <w:rsid w:val="00AB1D74"/>
    <w:rsid w:val="00AB2144"/>
    <w:rsid w:val="00AB23B7"/>
    <w:rsid w:val="00AB24FA"/>
    <w:rsid w:val="00AB28DD"/>
    <w:rsid w:val="00AB341E"/>
    <w:rsid w:val="00AB3B5A"/>
    <w:rsid w:val="00AB4085"/>
    <w:rsid w:val="00AB435F"/>
    <w:rsid w:val="00AB4E7A"/>
    <w:rsid w:val="00AB5B66"/>
    <w:rsid w:val="00AB5FB6"/>
    <w:rsid w:val="00AB6403"/>
    <w:rsid w:val="00AB64BB"/>
    <w:rsid w:val="00AB6D8A"/>
    <w:rsid w:val="00AB6D8D"/>
    <w:rsid w:val="00AB6E21"/>
    <w:rsid w:val="00AB729F"/>
    <w:rsid w:val="00AB73AE"/>
    <w:rsid w:val="00AB7C50"/>
    <w:rsid w:val="00AC0B2E"/>
    <w:rsid w:val="00AC193A"/>
    <w:rsid w:val="00AC1B51"/>
    <w:rsid w:val="00AC21FA"/>
    <w:rsid w:val="00AC2261"/>
    <w:rsid w:val="00AC2725"/>
    <w:rsid w:val="00AC2C22"/>
    <w:rsid w:val="00AC2EC1"/>
    <w:rsid w:val="00AC37B3"/>
    <w:rsid w:val="00AC3ED6"/>
    <w:rsid w:val="00AC3F91"/>
    <w:rsid w:val="00AC47E9"/>
    <w:rsid w:val="00AC4C17"/>
    <w:rsid w:val="00AC4FFC"/>
    <w:rsid w:val="00AC5299"/>
    <w:rsid w:val="00AC5904"/>
    <w:rsid w:val="00AC64F8"/>
    <w:rsid w:val="00AC6B4F"/>
    <w:rsid w:val="00AC733D"/>
    <w:rsid w:val="00AC7511"/>
    <w:rsid w:val="00AC760B"/>
    <w:rsid w:val="00AC7ABC"/>
    <w:rsid w:val="00AC7DCE"/>
    <w:rsid w:val="00AD1DAA"/>
    <w:rsid w:val="00AD2891"/>
    <w:rsid w:val="00AD6977"/>
    <w:rsid w:val="00AD6FF2"/>
    <w:rsid w:val="00AD70C2"/>
    <w:rsid w:val="00AD71AF"/>
    <w:rsid w:val="00AE0E21"/>
    <w:rsid w:val="00AE1176"/>
    <w:rsid w:val="00AE151E"/>
    <w:rsid w:val="00AE1991"/>
    <w:rsid w:val="00AE19F6"/>
    <w:rsid w:val="00AE1B2B"/>
    <w:rsid w:val="00AE1DF9"/>
    <w:rsid w:val="00AE1E61"/>
    <w:rsid w:val="00AE238B"/>
    <w:rsid w:val="00AE24C8"/>
    <w:rsid w:val="00AE2692"/>
    <w:rsid w:val="00AE2A16"/>
    <w:rsid w:val="00AE2EFD"/>
    <w:rsid w:val="00AE36F7"/>
    <w:rsid w:val="00AE3A0A"/>
    <w:rsid w:val="00AE3A28"/>
    <w:rsid w:val="00AE411C"/>
    <w:rsid w:val="00AE428A"/>
    <w:rsid w:val="00AE6821"/>
    <w:rsid w:val="00AE6FB9"/>
    <w:rsid w:val="00AE730C"/>
    <w:rsid w:val="00AE7969"/>
    <w:rsid w:val="00AF02A1"/>
    <w:rsid w:val="00AF068F"/>
    <w:rsid w:val="00AF087A"/>
    <w:rsid w:val="00AF0B2A"/>
    <w:rsid w:val="00AF11D0"/>
    <w:rsid w:val="00AF1205"/>
    <w:rsid w:val="00AF1B32"/>
    <w:rsid w:val="00AF1C29"/>
    <w:rsid w:val="00AF1E23"/>
    <w:rsid w:val="00AF2066"/>
    <w:rsid w:val="00AF215A"/>
    <w:rsid w:val="00AF36CD"/>
    <w:rsid w:val="00AF3795"/>
    <w:rsid w:val="00AF4390"/>
    <w:rsid w:val="00AF4A75"/>
    <w:rsid w:val="00AF4A9B"/>
    <w:rsid w:val="00AF4F6C"/>
    <w:rsid w:val="00AF588A"/>
    <w:rsid w:val="00AF61D0"/>
    <w:rsid w:val="00AF6757"/>
    <w:rsid w:val="00AF6967"/>
    <w:rsid w:val="00AF6DFC"/>
    <w:rsid w:val="00AF72ED"/>
    <w:rsid w:val="00AF7701"/>
    <w:rsid w:val="00AF79C7"/>
    <w:rsid w:val="00AF7F81"/>
    <w:rsid w:val="00B00069"/>
    <w:rsid w:val="00B00373"/>
    <w:rsid w:val="00B00A7A"/>
    <w:rsid w:val="00B00C9C"/>
    <w:rsid w:val="00B011E6"/>
    <w:rsid w:val="00B01857"/>
    <w:rsid w:val="00B01AFF"/>
    <w:rsid w:val="00B023AA"/>
    <w:rsid w:val="00B024DA"/>
    <w:rsid w:val="00B02712"/>
    <w:rsid w:val="00B02743"/>
    <w:rsid w:val="00B03307"/>
    <w:rsid w:val="00B03A2E"/>
    <w:rsid w:val="00B040EB"/>
    <w:rsid w:val="00B049D0"/>
    <w:rsid w:val="00B05117"/>
    <w:rsid w:val="00B05CC7"/>
    <w:rsid w:val="00B0653D"/>
    <w:rsid w:val="00B06E70"/>
    <w:rsid w:val="00B07565"/>
    <w:rsid w:val="00B079FD"/>
    <w:rsid w:val="00B07AD0"/>
    <w:rsid w:val="00B07F5A"/>
    <w:rsid w:val="00B10A6E"/>
    <w:rsid w:val="00B10F73"/>
    <w:rsid w:val="00B1129E"/>
    <w:rsid w:val="00B118C7"/>
    <w:rsid w:val="00B12610"/>
    <w:rsid w:val="00B1297F"/>
    <w:rsid w:val="00B12E8A"/>
    <w:rsid w:val="00B13373"/>
    <w:rsid w:val="00B138AE"/>
    <w:rsid w:val="00B13BE1"/>
    <w:rsid w:val="00B14216"/>
    <w:rsid w:val="00B143F2"/>
    <w:rsid w:val="00B146CD"/>
    <w:rsid w:val="00B14C91"/>
    <w:rsid w:val="00B166BA"/>
    <w:rsid w:val="00B17271"/>
    <w:rsid w:val="00B17E46"/>
    <w:rsid w:val="00B209E7"/>
    <w:rsid w:val="00B20E7A"/>
    <w:rsid w:val="00B21041"/>
    <w:rsid w:val="00B22572"/>
    <w:rsid w:val="00B22B18"/>
    <w:rsid w:val="00B22C76"/>
    <w:rsid w:val="00B22C82"/>
    <w:rsid w:val="00B23692"/>
    <w:rsid w:val="00B23792"/>
    <w:rsid w:val="00B23B2C"/>
    <w:rsid w:val="00B2424F"/>
    <w:rsid w:val="00B242C5"/>
    <w:rsid w:val="00B2457B"/>
    <w:rsid w:val="00B245A1"/>
    <w:rsid w:val="00B24FC0"/>
    <w:rsid w:val="00B24FD4"/>
    <w:rsid w:val="00B25034"/>
    <w:rsid w:val="00B25728"/>
    <w:rsid w:val="00B25DF5"/>
    <w:rsid w:val="00B262B6"/>
    <w:rsid w:val="00B2646E"/>
    <w:rsid w:val="00B268C4"/>
    <w:rsid w:val="00B26C1F"/>
    <w:rsid w:val="00B2775A"/>
    <w:rsid w:val="00B27AA3"/>
    <w:rsid w:val="00B27BF2"/>
    <w:rsid w:val="00B27E39"/>
    <w:rsid w:val="00B27EFB"/>
    <w:rsid w:val="00B30B4C"/>
    <w:rsid w:val="00B30F0A"/>
    <w:rsid w:val="00B31236"/>
    <w:rsid w:val="00B3258F"/>
    <w:rsid w:val="00B327D5"/>
    <w:rsid w:val="00B3299D"/>
    <w:rsid w:val="00B33157"/>
    <w:rsid w:val="00B333E1"/>
    <w:rsid w:val="00B3343C"/>
    <w:rsid w:val="00B33F2B"/>
    <w:rsid w:val="00B34518"/>
    <w:rsid w:val="00B34CE8"/>
    <w:rsid w:val="00B350D8"/>
    <w:rsid w:val="00B358B8"/>
    <w:rsid w:val="00B35D12"/>
    <w:rsid w:val="00B35E13"/>
    <w:rsid w:val="00B35F07"/>
    <w:rsid w:val="00B36426"/>
    <w:rsid w:val="00B36C23"/>
    <w:rsid w:val="00B36C97"/>
    <w:rsid w:val="00B36CE9"/>
    <w:rsid w:val="00B3733C"/>
    <w:rsid w:val="00B374F7"/>
    <w:rsid w:val="00B37505"/>
    <w:rsid w:val="00B37DE1"/>
    <w:rsid w:val="00B407DB"/>
    <w:rsid w:val="00B42BED"/>
    <w:rsid w:val="00B42F2B"/>
    <w:rsid w:val="00B431E4"/>
    <w:rsid w:val="00B43812"/>
    <w:rsid w:val="00B43835"/>
    <w:rsid w:val="00B43F67"/>
    <w:rsid w:val="00B445C3"/>
    <w:rsid w:val="00B44837"/>
    <w:rsid w:val="00B451A5"/>
    <w:rsid w:val="00B45C57"/>
    <w:rsid w:val="00B462DB"/>
    <w:rsid w:val="00B463C7"/>
    <w:rsid w:val="00B47462"/>
    <w:rsid w:val="00B50E22"/>
    <w:rsid w:val="00B50EA2"/>
    <w:rsid w:val="00B51482"/>
    <w:rsid w:val="00B514F4"/>
    <w:rsid w:val="00B5233C"/>
    <w:rsid w:val="00B52C2E"/>
    <w:rsid w:val="00B5369B"/>
    <w:rsid w:val="00B53814"/>
    <w:rsid w:val="00B5403D"/>
    <w:rsid w:val="00B54787"/>
    <w:rsid w:val="00B548AD"/>
    <w:rsid w:val="00B54AC5"/>
    <w:rsid w:val="00B55310"/>
    <w:rsid w:val="00B5783F"/>
    <w:rsid w:val="00B600E5"/>
    <w:rsid w:val="00B6010F"/>
    <w:rsid w:val="00B60604"/>
    <w:rsid w:val="00B60823"/>
    <w:rsid w:val="00B60866"/>
    <w:rsid w:val="00B60944"/>
    <w:rsid w:val="00B616C6"/>
    <w:rsid w:val="00B61F2B"/>
    <w:rsid w:val="00B622C0"/>
    <w:rsid w:val="00B633E7"/>
    <w:rsid w:val="00B63805"/>
    <w:rsid w:val="00B64253"/>
    <w:rsid w:val="00B646CA"/>
    <w:rsid w:val="00B64E1E"/>
    <w:rsid w:val="00B6521C"/>
    <w:rsid w:val="00B66291"/>
    <w:rsid w:val="00B665C8"/>
    <w:rsid w:val="00B667A5"/>
    <w:rsid w:val="00B66950"/>
    <w:rsid w:val="00B66CFB"/>
    <w:rsid w:val="00B675A4"/>
    <w:rsid w:val="00B7036A"/>
    <w:rsid w:val="00B71CB2"/>
    <w:rsid w:val="00B71E82"/>
    <w:rsid w:val="00B720D5"/>
    <w:rsid w:val="00B723BC"/>
    <w:rsid w:val="00B7304F"/>
    <w:rsid w:val="00B73862"/>
    <w:rsid w:val="00B73C24"/>
    <w:rsid w:val="00B74916"/>
    <w:rsid w:val="00B749C5"/>
    <w:rsid w:val="00B74CE2"/>
    <w:rsid w:val="00B75681"/>
    <w:rsid w:val="00B75C78"/>
    <w:rsid w:val="00B76763"/>
    <w:rsid w:val="00B76B07"/>
    <w:rsid w:val="00B76FDD"/>
    <w:rsid w:val="00B7732B"/>
    <w:rsid w:val="00B77648"/>
    <w:rsid w:val="00B77E5E"/>
    <w:rsid w:val="00B81077"/>
    <w:rsid w:val="00B811A3"/>
    <w:rsid w:val="00B81840"/>
    <w:rsid w:val="00B8196A"/>
    <w:rsid w:val="00B82589"/>
    <w:rsid w:val="00B82DC4"/>
    <w:rsid w:val="00B82E81"/>
    <w:rsid w:val="00B82F38"/>
    <w:rsid w:val="00B834CF"/>
    <w:rsid w:val="00B84306"/>
    <w:rsid w:val="00B84E6F"/>
    <w:rsid w:val="00B852B0"/>
    <w:rsid w:val="00B855BD"/>
    <w:rsid w:val="00B85B8F"/>
    <w:rsid w:val="00B85E05"/>
    <w:rsid w:val="00B861D6"/>
    <w:rsid w:val="00B86243"/>
    <w:rsid w:val="00B86D12"/>
    <w:rsid w:val="00B86E18"/>
    <w:rsid w:val="00B87385"/>
    <w:rsid w:val="00B879F0"/>
    <w:rsid w:val="00B87BB6"/>
    <w:rsid w:val="00B87D00"/>
    <w:rsid w:val="00B90902"/>
    <w:rsid w:val="00B90BD7"/>
    <w:rsid w:val="00B90C61"/>
    <w:rsid w:val="00B91170"/>
    <w:rsid w:val="00B91723"/>
    <w:rsid w:val="00B92418"/>
    <w:rsid w:val="00B92BCC"/>
    <w:rsid w:val="00B92C2D"/>
    <w:rsid w:val="00B93591"/>
    <w:rsid w:val="00B93E90"/>
    <w:rsid w:val="00B945BF"/>
    <w:rsid w:val="00B94CE6"/>
    <w:rsid w:val="00B95628"/>
    <w:rsid w:val="00B95B28"/>
    <w:rsid w:val="00B95D5D"/>
    <w:rsid w:val="00B9605D"/>
    <w:rsid w:val="00B96486"/>
    <w:rsid w:val="00BA0D31"/>
    <w:rsid w:val="00BA0E84"/>
    <w:rsid w:val="00BA13A0"/>
    <w:rsid w:val="00BA1737"/>
    <w:rsid w:val="00BA3122"/>
    <w:rsid w:val="00BA344D"/>
    <w:rsid w:val="00BA389E"/>
    <w:rsid w:val="00BA3BA6"/>
    <w:rsid w:val="00BA54F8"/>
    <w:rsid w:val="00BA5EF3"/>
    <w:rsid w:val="00BA67EF"/>
    <w:rsid w:val="00BA7313"/>
    <w:rsid w:val="00BA760A"/>
    <w:rsid w:val="00BA7627"/>
    <w:rsid w:val="00BA797B"/>
    <w:rsid w:val="00BB1826"/>
    <w:rsid w:val="00BB1A8B"/>
    <w:rsid w:val="00BB1BE1"/>
    <w:rsid w:val="00BB1C3D"/>
    <w:rsid w:val="00BB20B2"/>
    <w:rsid w:val="00BB2520"/>
    <w:rsid w:val="00BB27A4"/>
    <w:rsid w:val="00BB2CC4"/>
    <w:rsid w:val="00BB2DF4"/>
    <w:rsid w:val="00BB2FD4"/>
    <w:rsid w:val="00BB40AC"/>
    <w:rsid w:val="00BB4655"/>
    <w:rsid w:val="00BB4949"/>
    <w:rsid w:val="00BB4B9B"/>
    <w:rsid w:val="00BB4EC8"/>
    <w:rsid w:val="00BB4F94"/>
    <w:rsid w:val="00BB5842"/>
    <w:rsid w:val="00BB5C62"/>
    <w:rsid w:val="00BB678E"/>
    <w:rsid w:val="00BB6B5C"/>
    <w:rsid w:val="00BB70A5"/>
    <w:rsid w:val="00BB7984"/>
    <w:rsid w:val="00BC00E4"/>
    <w:rsid w:val="00BC077A"/>
    <w:rsid w:val="00BC101D"/>
    <w:rsid w:val="00BC15EA"/>
    <w:rsid w:val="00BC198D"/>
    <w:rsid w:val="00BC1C2D"/>
    <w:rsid w:val="00BC2329"/>
    <w:rsid w:val="00BC254E"/>
    <w:rsid w:val="00BC25AA"/>
    <w:rsid w:val="00BC2F95"/>
    <w:rsid w:val="00BC33FF"/>
    <w:rsid w:val="00BC3748"/>
    <w:rsid w:val="00BC4C46"/>
    <w:rsid w:val="00BC4F5B"/>
    <w:rsid w:val="00BC5082"/>
    <w:rsid w:val="00BC54FE"/>
    <w:rsid w:val="00BC55A5"/>
    <w:rsid w:val="00BC56F3"/>
    <w:rsid w:val="00BC5973"/>
    <w:rsid w:val="00BC648C"/>
    <w:rsid w:val="00BC6B71"/>
    <w:rsid w:val="00BC71EE"/>
    <w:rsid w:val="00BD00DB"/>
    <w:rsid w:val="00BD0FB9"/>
    <w:rsid w:val="00BD15F0"/>
    <w:rsid w:val="00BD1A8E"/>
    <w:rsid w:val="00BD2069"/>
    <w:rsid w:val="00BD23F0"/>
    <w:rsid w:val="00BD25E4"/>
    <w:rsid w:val="00BD36D5"/>
    <w:rsid w:val="00BD484A"/>
    <w:rsid w:val="00BD4F46"/>
    <w:rsid w:val="00BD5DFA"/>
    <w:rsid w:val="00BD6364"/>
    <w:rsid w:val="00BD6939"/>
    <w:rsid w:val="00BD74D6"/>
    <w:rsid w:val="00BD7640"/>
    <w:rsid w:val="00BD7AAF"/>
    <w:rsid w:val="00BE0209"/>
    <w:rsid w:val="00BE13E2"/>
    <w:rsid w:val="00BE1745"/>
    <w:rsid w:val="00BE18A5"/>
    <w:rsid w:val="00BE25B7"/>
    <w:rsid w:val="00BE2CD7"/>
    <w:rsid w:val="00BE3359"/>
    <w:rsid w:val="00BE38EF"/>
    <w:rsid w:val="00BE3A90"/>
    <w:rsid w:val="00BE3E50"/>
    <w:rsid w:val="00BE4426"/>
    <w:rsid w:val="00BE4449"/>
    <w:rsid w:val="00BE56DB"/>
    <w:rsid w:val="00BE5BDC"/>
    <w:rsid w:val="00BE7D9F"/>
    <w:rsid w:val="00BF0399"/>
    <w:rsid w:val="00BF0B0A"/>
    <w:rsid w:val="00BF118C"/>
    <w:rsid w:val="00BF12F2"/>
    <w:rsid w:val="00BF1345"/>
    <w:rsid w:val="00BF15FD"/>
    <w:rsid w:val="00BF223B"/>
    <w:rsid w:val="00BF261C"/>
    <w:rsid w:val="00BF2B6C"/>
    <w:rsid w:val="00BF37D2"/>
    <w:rsid w:val="00BF3B4A"/>
    <w:rsid w:val="00BF3FBF"/>
    <w:rsid w:val="00BF40F4"/>
    <w:rsid w:val="00BF449A"/>
    <w:rsid w:val="00BF473E"/>
    <w:rsid w:val="00BF4A8D"/>
    <w:rsid w:val="00BF4CBF"/>
    <w:rsid w:val="00BF50BC"/>
    <w:rsid w:val="00BF5541"/>
    <w:rsid w:val="00BF63F8"/>
    <w:rsid w:val="00BF678C"/>
    <w:rsid w:val="00BF743B"/>
    <w:rsid w:val="00BF7668"/>
    <w:rsid w:val="00BF7AD7"/>
    <w:rsid w:val="00C00D78"/>
    <w:rsid w:val="00C01036"/>
    <w:rsid w:val="00C01481"/>
    <w:rsid w:val="00C022E3"/>
    <w:rsid w:val="00C036A9"/>
    <w:rsid w:val="00C04289"/>
    <w:rsid w:val="00C0455B"/>
    <w:rsid w:val="00C04A4D"/>
    <w:rsid w:val="00C05429"/>
    <w:rsid w:val="00C068DC"/>
    <w:rsid w:val="00C06F43"/>
    <w:rsid w:val="00C07BBA"/>
    <w:rsid w:val="00C07FBE"/>
    <w:rsid w:val="00C10208"/>
    <w:rsid w:val="00C1064C"/>
    <w:rsid w:val="00C11128"/>
    <w:rsid w:val="00C1135D"/>
    <w:rsid w:val="00C113A8"/>
    <w:rsid w:val="00C11F7C"/>
    <w:rsid w:val="00C1249D"/>
    <w:rsid w:val="00C1275B"/>
    <w:rsid w:val="00C12CC2"/>
    <w:rsid w:val="00C12EC1"/>
    <w:rsid w:val="00C12FE9"/>
    <w:rsid w:val="00C13DE1"/>
    <w:rsid w:val="00C151C6"/>
    <w:rsid w:val="00C1547E"/>
    <w:rsid w:val="00C155F8"/>
    <w:rsid w:val="00C1567E"/>
    <w:rsid w:val="00C15C22"/>
    <w:rsid w:val="00C15C45"/>
    <w:rsid w:val="00C16E2F"/>
    <w:rsid w:val="00C16FF2"/>
    <w:rsid w:val="00C20AFA"/>
    <w:rsid w:val="00C211AE"/>
    <w:rsid w:val="00C212A2"/>
    <w:rsid w:val="00C214B3"/>
    <w:rsid w:val="00C21963"/>
    <w:rsid w:val="00C21A09"/>
    <w:rsid w:val="00C224E3"/>
    <w:rsid w:val="00C22D17"/>
    <w:rsid w:val="00C2375D"/>
    <w:rsid w:val="00C23B37"/>
    <w:rsid w:val="00C23CE1"/>
    <w:rsid w:val="00C24764"/>
    <w:rsid w:val="00C248F0"/>
    <w:rsid w:val="00C24957"/>
    <w:rsid w:val="00C24A39"/>
    <w:rsid w:val="00C24E79"/>
    <w:rsid w:val="00C25232"/>
    <w:rsid w:val="00C2539C"/>
    <w:rsid w:val="00C25A51"/>
    <w:rsid w:val="00C25A8C"/>
    <w:rsid w:val="00C25CC0"/>
    <w:rsid w:val="00C25E8D"/>
    <w:rsid w:val="00C2670F"/>
    <w:rsid w:val="00C26BB2"/>
    <w:rsid w:val="00C26EDB"/>
    <w:rsid w:val="00C27A66"/>
    <w:rsid w:val="00C27F0A"/>
    <w:rsid w:val="00C31114"/>
    <w:rsid w:val="00C312CC"/>
    <w:rsid w:val="00C319AC"/>
    <w:rsid w:val="00C31B16"/>
    <w:rsid w:val="00C31E0B"/>
    <w:rsid w:val="00C323F6"/>
    <w:rsid w:val="00C327A2"/>
    <w:rsid w:val="00C32882"/>
    <w:rsid w:val="00C32F26"/>
    <w:rsid w:val="00C33A30"/>
    <w:rsid w:val="00C33EA2"/>
    <w:rsid w:val="00C344AE"/>
    <w:rsid w:val="00C354D1"/>
    <w:rsid w:val="00C35AAE"/>
    <w:rsid w:val="00C36401"/>
    <w:rsid w:val="00C365E4"/>
    <w:rsid w:val="00C36A82"/>
    <w:rsid w:val="00C37618"/>
    <w:rsid w:val="00C37D3E"/>
    <w:rsid w:val="00C41CC0"/>
    <w:rsid w:val="00C425AB"/>
    <w:rsid w:val="00C42AF2"/>
    <w:rsid w:val="00C43736"/>
    <w:rsid w:val="00C4373B"/>
    <w:rsid w:val="00C43F69"/>
    <w:rsid w:val="00C44819"/>
    <w:rsid w:val="00C44A29"/>
    <w:rsid w:val="00C44D2A"/>
    <w:rsid w:val="00C45521"/>
    <w:rsid w:val="00C4552C"/>
    <w:rsid w:val="00C45D84"/>
    <w:rsid w:val="00C45FB8"/>
    <w:rsid w:val="00C462D3"/>
    <w:rsid w:val="00C46ADC"/>
    <w:rsid w:val="00C46B8B"/>
    <w:rsid w:val="00C46E1B"/>
    <w:rsid w:val="00C46FBC"/>
    <w:rsid w:val="00C4712D"/>
    <w:rsid w:val="00C47270"/>
    <w:rsid w:val="00C47310"/>
    <w:rsid w:val="00C47EC4"/>
    <w:rsid w:val="00C5046E"/>
    <w:rsid w:val="00C50CC6"/>
    <w:rsid w:val="00C51441"/>
    <w:rsid w:val="00C51E77"/>
    <w:rsid w:val="00C51F1A"/>
    <w:rsid w:val="00C51F8B"/>
    <w:rsid w:val="00C52208"/>
    <w:rsid w:val="00C52F06"/>
    <w:rsid w:val="00C52F93"/>
    <w:rsid w:val="00C53765"/>
    <w:rsid w:val="00C545FE"/>
    <w:rsid w:val="00C54661"/>
    <w:rsid w:val="00C5473C"/>
    <w:rsid w:val="00C555C9"/>
    <w:rsid w:val="00C56C16"/>
    <w:rsid w:val="00C5786C"/>
    <w:rsid w:val="00C578AC"/>
    <w:rsid w:val="00C604AB"/>
    <w:rsid w:val="00C618D8"/>
    <w:rsid w:val="00C618FA"/>
    <w:rsid w:val="00C61B1B"/>
    <w:rsid w:val="00C62AEF"/>
    <w:rsid w:val="00C62BAF"/>
    <w:rsid w:val="00C62CE4"/>
    <w:rsid w:val="00C62E21"/>
    <w:rsid w:val="00C64090"/>
    <w:rsid w:val="00C655EE"/>
    <w:rsid w:val="00C65856"/>
    <w:rsid w:val="00C66C47"/>
    <w:rsid w:val="00C6706B"/>
    <w:rsid w:val="00C67C22"/>
    <w:rsid w:val="00C7029E"/>
    <w:rsid w:val="00C70762"/>
    <w:rsid w:val="00C70A33"/>
    <w:rsid w:val="00C7140F"/>
    <w:rsid w:val="00C71770"/>
    <w:rsid w:val="00C71B98"/>
    <w:rsid w:val="00C71BE6"/>
    <w:rsid w:val="00C72D47"/>
    <w:rsid w:val="00C73137"/>
    <w:rsid w:val="00C7383A"/>
    <w:rsid w:val="00C73994"/>
    <w:rsid w:val="00C74198"/>
    <w:rsid w:val="00C74668"/>
    <w:rsid w:val="00C74AEC"/>
    <w:rsid w:val="00C74FE8"/>
    <w:rsid w:val="00C750E1"/>
    <w:rsid w:val="00C75C33"/>
    <w:rsid w:val="00C762AC"/>
    <w:rsid w:val="00C767CC"/>
    <w:rsid w:val="00C76B0F"/>
    <w:rsid w:val="00C7774F"/>
    <w:rsid w:val="00C804E7"/>
    <w:rsid w:val="00C812D8"/>
    <w:rsid w:val="00C8157E"/>
    <w:rsid w:val="00C81EFC"/>
    <w:rsid w:val="00C81F52"/>
    <w:rsid w:val="00C8248A"/>
    <w:rsid w:val="00C82FCD"/>
    <w:rsid w:val="00C8342F"/>
    <w:rsid w:val="00C83C64"/>
    <w:rsid w:val="00C841E3"/>
    <w:rsid w:val="00C84440"/>
    <w:rsid w:val="00C845E9"/>
    <w:rsid w:val="00C848E8"/>
    <w:rsid w:val="00C84D48"/>
    <w:rsid w:val="00C84D60"/>
    <w:rsid w:val="00C8501B"/>
    <w:rsid w:val="00C85AF7"/>
    <w:rsid w:val="00C86519"/>
    <w:rsid w:val="00C86662"/>
    <w:rsid w:val="00C87397"/>
    <w:rsid w:val="00C87D00"/>
    <w:rsid w:val="00C90489"/>
    <w:rsid w:val="00C90C11"/>
    <w:rsid w:val="00C90CF3"/>
    <w:rsid w:val="00C91388"/>
    <w:rsid w:val="00C928B9"/>
    <w:rsid w:val="00C92C06"/>
    <w:rsid w:val="00C92F2E"/>
    <w:rsid w:val="00C93029"/>
    <w:rsid w:val="00C93320"/>
    <w:rsid w:val="00C939E0"/>
    <w:rsid w:val="00C93DA6"/>
    <w:rsid w:val="00C94F55"/>
    <w:rsid w:val="00C954B8"/>
    <w:rsid w:val="00C955FD"/>
    <w:rsid w:val="00C9571A"/>
    <w:rsid w:val="00C95E3A"/>
    <w:rsid w:val="00C96022"/>
    <w:rsid w:val="00C9637D"/>
    <w:rsid w:val="00C96673"/>
    <w:rsid w:val="00C9671F"/>
    <w:rsid w:val="00C969C1"/>
    <w:rsid w:val="00C96C56"/>
    <w:rsid w:val="00C96CD0"/>
    <w:rsid w:val="00C96E8B"/>
    <w:rsid w:val="00C97616"/>
    <w:rsid w:val="00CA0B66"/>
    <w:rsid w:val="00CA0B7D"/>
    <w:rsid w:val="00CA1500"/>
    <w:rsid w:val="00CA1D95"/>
    <w:rsid w:val="00CA2276"/>
    <w:rsid w:val="00CA2B34"/>
    <w:rsid w:val="00CA3D68"/>
    <w:rsid w:val="00CA41E3"/>
    <w:rsid w:val="00CA4A62"/>
    <w:rsid w:val="00CA4FA0"/>
    <w:rsid w:val="00CA5E7D"/>
    <w:rsid w:val="00CA6D5D"/>
    <w:rsid w:val="00CA7D62"/>
    <w:rsid w:val="00CB07A8"/>
    <w:rsid w:val="00CB0EDE"/>
    <w:rsid w:val="00CB1399"/>
    <w:rsid w:val="00CB203C"/>
    <w:rsid w:val="00CB25D9"/>
    <w:rsid w:val="00CB270E"/>
    <w:rsid w:val="00CB2A6F"/>
    <w:rsid w:val="00CB2ABB"/>
    <w:rsid w:val="00CB2ABE"/>
    <w:rsid w:val="00CB2D09"/>
    <w:rsid w:val="00CB3DBA"/>
    <w:rsid w:val="00CB3F3A"/>
    <w:rsid w:val="00CB44DA"/>
    <w:rsid w:val="00CB4544"/>
    <w:rsid w:val="00CB5027"/>
    <w:rsid w:val="00CB5096"/>
    <w:rsid w:val="00CB5419"/>
    <w:rsid w:val="00CB6561"/>
    <w:rsid w:val="00CB6A56"/>
    <w:rsid w:val="00CB6D74"/>
    <w:rsid w:val="00CB7E60"/>
    <w:rsid w:val="00CB7E8F"/>
    <w:rsid w:val="00CC0492"/>
    <w:rsid w:val="00CC092E"/>
    <w:rsid w:val="00CC0946"/>
    <w:rsid w:val="00CC0B6A"/>
    <w:rsid w:val="00CC0E24"/>
    <w:rsid w:val="00CC14FC"/>
    <w:rsid w:val="00CC16E6"/>
    <w:rsid w:val="00CC1BE3"/>
    <w:rsid w:val="00CC254F"/>
    <w:rsid w:val="00CC27A2"/>
    <w:rsid w:val="00CC2DF4"/>
    <w:rsid w:val="00CC38D8"/>
    <w:rsid w:val="00CC39E2"/>
    <w:rsid w:val="00CC41A2"/>
    <w:rsid w:val="00CC4556"/>
    <w:rsid w:val="00CC4976"/>
    <w:rsid w:val="00CC4E0C"/>
    <w:rsid w:val="00CC5D81"/>
    <w:rsid w:val="00CC6670"/>
    <w:rsid w:val="00CC7D6F"/>
    <w:rsid w:val="00CC7E3F"/>
    <w:rsid w:val="00CC7E47"/>
    <w:rsid w:val="00CD07E6"/>
    <w:rsid w:val="00CD0FB0"/>
    <w:rsid w:val="00CD1932"/>
    <w:rsid w:val="00CD209B"/>
    <w:rsid w:val="00CD25BC"/>
    <w:rsid w:val="00CD33E0"/>
    <w:rsid w:val="00CD33FD"/>
    <w:rsid w:val="00CD360E"/>
    <w:rsid w:val="00CD43F7"/>
    <w:rsid w:val="00CD444E"/>
    <w:rsid w:val="00CD4A57"/>
    <w:rsid w:val="00CD4B6B"/>
    <w:rsid w:val="00CD4B78"/>
    <w:rsid w:val="00CD4BDC"/>
    <w:rsid w:val="00CD56A7"/>
    <w:rsid w:val="00CD56EA"/>
    <w:rsid w:val="00CD578F"/>
    <w:rsid w:val="00CD588A"/>
    <w:rsid w:val="00CD5FB2"/>
    <w:rsid w:val="00CD6749"/>
    <w:rsid w:val="00CD7168"/>
    <w:rsid w:val="00CD71CF"/>
    <w:rsid w:val="00CD7C2B"/>
    <w:rsid w:val="00CD7F3D"/>
    <w:rsid w:val="00CE1671"/>
    <w:rsid w:val="00CE1BFB"/>
    <w:rsid w:val="00CE22D4"/>
    <w:rsid w:val="00CE2A6F"/>
    <w:rsid w:val="00CE351B"/>
    <w:rsid w:val="00CE3E73"/>
    <w:rsid w:val="00CE3EB7"/>
    <w:rsid w:val="00CE4515"/>
    <w:rsid w:val="00CE4C0C"/>
    <w:rsid w:val="00CE5552"/>
    <w:rsid w:val="00CE5B22"/>
    <w:rsid w:val="00CE6172"/>
    <w:rsid w:val="00CE72A2"/>
    <w:rsid w:val="00CE72F3"/>
    <w:rsid w:val="00CE7312"/>
    <w:rsid w:val="00CE7510"/>
    <w:rsid w:val="00CE761B"/>
    <w:rsid w:val="00CE788B"/>
    <w:rsid w:val="00CF01CF"/>
    <w:rsid w:val="00CF0F27"/>
    <w:rsid w:val="00CF14F1"/>
    <w:rsid w:val="00CF217E"/>
    <w:rsid w:val="00CF2668"/>
    <w:rsid w:val="00CF2B7D"/>
    <w:rsid w:val="00CF2D99"/>
    <w:rsid w:val="00CF2E84"/>
    <w:rsid w:val="00CF32F5"/>
    <w:rsid w:val="00CF4531"/>
    <w:rsid w:val="00CF46BF"/>
    <w:rsid w:val="00CF4889"/>
    <w:rsid w:val="00CF519E"/>
    <w:rsid w:val="00CF560A"/>
    <w:rsid w:val="00CF56D5"/>
    <w:rsid w:val="00CF574E"/>
    <w:rsid w:val="00CF6281"/>
    <w:rsid w:val="00CF6A95"/>
    <w:rsid w:val="00CF6BC0"/>
    <w:rsid w:val="00D0015A"/>
    <w:rsid w:val="00D00AE7"/>
    <w:rsid w:val="00D013B3"/>
    <w:rsid w:val="00D02ECD"/>
    <w:rsid w:val="00D02F58"/>
    <w:rsid w:val="00D04532"/>
    <w:rsid w:val="00D04991"/>
    <w:rsid w:val="00D0525A"/>
    <w:rsid w:val="00D0605A"/>
    <w:rsid w:val="00D063B0"/>
    <w:rsid w:val="00D079D5"/>
    <w:rsid w:val="00D10205"/>
    <w:rsid w:val="00D10247"/>
    <w:rsid w:val="00D10E95"/>
    <w:rsid w:val="00D121AE"/>
    <w:rsid w:val="00D12DC9"/>
    <w:rsid w:val="00D14083"/>
    <w:rsid w:val="00D143EC"/>
    <w:rsid w:val="00D14463"/>
    <w:rsid w:val="00D14591"/>
    <w:rsid w:val="00D146F1"/>
    <w:rsid w:val="00D14BB7"/>
    <w:rsid w:val="00D14F1A"/>
    <w:rsid w:val="00D1546B"/>
    <w:rsid w:val="00D15736"/>
    <w:rsid w:val="00D16AD7"/>
    <w:rsid w:val="00D16F90"/>
    <w:rsid w:val="00D1785C"/>
    <w:rsid w:val="00D17964"/>
    <w:rsid w:val="00D20994"/>
    <w:rsid w:val="00D22027"/>
    <w:rsid w:val="00D230E7"/>
    <w:rsid w:val="00D23171"/>
    <w:rsid w:val="00D23E5D"/>
    <w:rsid w:val="00D23EA3"/>
    <w:rsid w:val="00D24CA6"/>
    <w:rsid w:val="00D24FCD"/>
    <w:rsid w:val="00D255EB"/>
    <w:rsid w:val="00D259BE"/>
    <w:rsid w:val="00D2668F"/>
    <w:rsid w:val="00D267E2"/>
    <w:rsid w:val="00D268C7"/>
    <w:rsid w:val="00D273E1"/>
    <w:rsid w:val="00D304F9"/>
    <w:rsid w:val="00D306E8"/>
    <w:rsid w:val="00D30812"/>
    <w:rsid w:val="00D31636"/>
    <w:rsid w:val="00D31FC6"/>
    <w:rsid w:val="00D330F9"/>
    <w:rsid w:val="00D33604"/>
    <w:rsid w:val="00D3372D"/>
    <w:rsid w:val="00D343A2"/>
    <w:rsid w:val="00D34440"/>
    <w:rsid w:val="00D34B7A"/>
    <w:rsid w:val="00D34D9A"/>
    <w:rsid w:val="00D353B4"/>
    <w:rsid w:val="00D357A5"/>
    <w:rsid w:val="00D3628A"/>
    <w:rsid w:val="00D3657B"/>
    <w:rsid w:val="00D36C8F"/>
    <w:rsid w:val="00D374F2"/>
    <w:rsid w:val="00D3768C"/>
    <w:rsid w:val="00D3797D"/>
    <w:rsid w:val="00D37B08"/>
    <w:rsid w:val="00D404A2"/>
    <w:rsid w:val="00D404AB"/>
    <w:rsid w:val="00D405D8"/>
    <w:rsid w:val="00D40ED0"/>
    <w:rsid w:val="00D41226"/>
    <w:rsid w:val="00D41368"/>
    <w:rsid w:val="00D413FE"/>
    <w:rsid w:val="00D41C21"/>
    <w:rsid w:val="00D422BB"/>
    <w:rsid w:val="00D42371"/>
    <w:rsid w:val="00D42B15"/>
    <w:rsid w:val="00D430A3"/>
    <w:rsid w:val="00D437FF"/>
    <w:rsid w:val="00D43BAA"/>
    <w:rsid w:val="00D440C8"/>
    <w:rsid w:val="00D44216"/>
    <w:rsid w:val="00D4438B"/>
    <w:rsid w:val="00D44A8D"/>
    <w:rsid w:val="00D44E77"/>
    <w:rsid w:val="00D45354"/>
    <w:rsid w:val="00D45413"/>
    <w:rsid w:val="00D4560D"/>
    <w:rsid w:val="00D45661"/>
    <w:rsid w:val="00D45EAA"/>
    <w:rsid w:val="00D46197"/>
    <w:rsid w:val="00D4658D"/>
    <w:rsid w:val="00D467AF"/>
    <w:rsid w:val="00D46E07"/>
    <w:rsid w:val="00D46E3D"/>
    <w:rsid w:val="00D473A8"/>
    <w:rsid w:val="00D477F4"/>
    <w:rsid w:val="00D47A14"/>
    <w:rsid w:val="00D47CEB"/>
    <w:rsid w:val="00D47D08"/>
    <w:rsid w:val="00D5130C"/>
    <w:rsid w:val="00D51585"/>
    <w:rsid w:val="00D518E0"/>
    <w:rsid w:val="00D521DD"/>
    <w:rsid w:val="00D52B07"/>
    <w:rsid w:val="00D52B64"/>
    <w:rsid w:val="00D5302C"/>
    <w:rsid w:val="00D53192"/>
    <w:rsid w:val="00D5389A"/>
    <w:rsid w:val="00D53E15"/>
    <w:rsid w:val="00D543D5"/>
    <w:rsid w:val="00D5453B"/>
    <w:rsid w:val="00D54856"/>
    <w:rsid w:val="00D55657"/>
    <w:rsid w:val="00D55C8E"/>
    <w:rsid w:val="00D567C6"/>
    <w:rsid w:val="00D56D5C"/>
    <w:rsid w:val="00D57042"/>
    <w:rsid w:val="00D5717A"/>
    <w:rsid w:val="00D5722E"/>
    <w:rsid w:val="00D6052C"/>
    <w:rsid w:val="00D60646"/>
    <w:rsid w:val="00D61907"/>
    <w:rsid w:val="00D61B20"/>
    <w:rsid w:val="00D62016"/>
    <w:rsid w:val="00D621C2"/>
    <w:rsid w:val="00D62265"/>
    <w:rsid w:val="00D63345"/>
    <w:rsid w:val="00D639F8"/>
    <w:rsid w:val="00D64501"/>
    <w:rsid w:val="00D64892"/>
    <w:rsid w:val="00D64B87"/>
    <w:rsid w:val="00D65CA1"/>
    <w:rsid w:val="00D660F9"/>
    <w:rsid w:val="00D66A0C"/>
    <w:rsid w:val="00D673EB"/>
    <w:rsid w:val="00D67777"/>
    <w:rsid w:val="00D7059E"/>
    <w:rsid w:val="00D705F5"/>
    <w:rsid w:val="00D70C91"/>
    <w:rsid w:val="00D71178"/>
    <w:rsid w:val="00D71442"/>
    <w:rsid w:val="00D7177D"/>
    <w:rsid w:val="00D71C81"/>
    <w:rsid w:val="00D72061"/>
    <w:rsid w:val="00D726F7"/>
    <w:rsid w:val="00D738F4"/>
    <w:rsid w:val="00D74094"/>
    <w:rsid w:val="00D744D2"/>
    <w:rsid w:val="00D744FB"/>
    <w:rsid w:val="00D74ACB"/>
    <w:rsid w:val="00D755E9"/>
    <w:rsid w:val="00D766D7"/>
    <w:rsid w:val="00D767E8"/>
    <w:rsid w:val="00D7697F"/>
    <w:rsid w:val="00D773DE"/>
    <w:rsid w:val="00D77977"/>
    <w:rsid w:val="00D800D2"/>
    <w:rsid w:val="00D80B32"/>
    <w:rsid w:val="00D81418"/>
    <w:rsid w:val="00D81AAE"/>
    <w:rsid w:val="00D81F01"/>
    <w:rsid w:val="00D82AA6"/>
    <w:rsid w:val="00D83804"/>
    <w:rsid w:val="00D83F3A"/>
    <w:rsid w:val="00D84B3D"/>
    <w:rsid w:val="00D8512E"/>
    <w:rsid w:val="00D853C7"/>
    <w:rsid w:val="00D854D3"/>
    <w:rsid w:val="00D860F9"/>
    <w:rsid w:val="00D862D9"/>
    <w:rsid w:val="00D87DE9"/>
    <w:rsid w:val="00D90075"/>
    <w:rsid w:val="00D9064F"/>
    <w:rsid w:val="00D90813"/>
    <w:rsid w:val="00D90CB3"/>
    <w:rsid w:val="00D91EB0"/>
    <w:rsid w:val="00D9312B"/>
    <w:rsid w:val="00D93373"/>
    <w:rsid w:val="00D93B24"/>
    <w:rsid w:val="00D93FB9"/>
    <w:rsid w:val="00D9401B"/>
    <w:rsid w:val="00D94D16"/>
    <w:rsid w:val="00D9563A"/>
    <w:rsid w:val="00D95872"/>
    <w:rsid w:val="00D9588C"/>
    <w:rsid w:val="00D96225"/>
    <w:rsid w:val="00D969AE"/>
    <w:rsid w:val="00D975A3"/>
    <w:rsid w:val="00D97E65"/>
    <w:rsid w:val="00DA0223"/>
    <w:rsid w:val="00DA0410"/>
    <w:rsid w:val="00DA06BE"/>
    <w:rsid w:val="00DA0BA4"/>
    <w:rsid w:val="00DA186E"/>
    <w:rsid w:val="00DA1E58"/>
    <w:rsid w:val="00DA2143"/>
    <w:rsid w:val="00DA24DB"/>
    <w:rsid w:val="00DA28F0"/>
    <w:rsid w:val="00DA2A0E"/>
    <w:rsid w:val="00DA30E1"/>
    <w:rsid w:val="00DA3287"/>
    <w:rsid w:val="00DA36A5"/>
    <w:rsid w:val="00DA3DCF"/>
    <w:rsid w:val="00DA44A6"/>
    <w:rsid w:val="00DA4615"/>
    <w:rsid w:val="00DA468F"/>
    <w:rsid w:val="00DA4E21"/>
    <w:rsid w:val="00DA5506"/>
    <w:rsid w:val="00DA55A1"/>
    <w:rsid w:val="00DA603F"/>
    <w:rsid w:val="00DA60E9"/>
    <w:rsid w:val="00DA61D1"/>
    <w:rsid w:val="00DA64F0"/>
    <w:rsid w:val="00DB0237"/>
    <w:rsid w:val="00DB050A"/>
    <w:rsid w:val="00DB090D"/>
    <w:rsid w:val="00DB0ECE"/>
    <w:rsid w:val="00DB1936"/>
    <w:rsid w:val="00DB1F63"/>
    <w:rsid w:val="00DB1FF2"/>
    <w:rsid w:val="00DB2C84"/>
    <w:rsid w:val="00DB2E73"/>
    <w:rsid w:val="00DB3400"/>
    <w:rsid w:val="00DB3A34"/>
    <w:rsid w:val="00DB3A48"/>
    <w:rsid w:val="00DB4781"/>
    <w:rsid w:val="00DB4B56"/>
    <w:rsid w:val="00DB5694"/>
    <w:rsid w:val="00DB62BA"/>
    <w:rsid w:val="00DB6728"/>
    <w:rsid w:val="00DB6DE6"/>
    <w:rsid w:val="00DB6F1B"/>
    <w:rsid w:val="00DC0024"/>
    <w:rsid w:val="00DC0557"/>
    <w:rsid w:val="00DC1055"/>
    <w:rsid w:val="00DC1D96"/>
    <w:rsid w:val="00DC1DFD"/>
    <w:rsid w:val="00DC2026"/>
    <w:rsid w:val="00DC25DA"/>
    <w:rsid w:val="00DC2E0A"/>
    <w:rsid w:val="00DC3080"/>
    <w:rsid w:val="00DC322E"/>
    <w:rsid w:val="00DC334C"/>
    <w:rsid w:val="00DC3392"/>
    <w:rsid w:val="00DC35A0"/>
    <w:rsid w:val="00DC38B5"/>
    <w:rsid w:val="00DC3DA5"/>
    <w:rsid w:val="00DC506C"/>
    <w:rsid w:val="00DC50EF"/>
    <w:rsid w:val="00DC5477"/>
    <w:rsid w:val="00DC5573"/>
    <w:rsid w:val="00DC5C7D"/>
    <w:rsid w:val="00DC647A"/>
    <w:rsid w:val="00DC68C0"/>
    <w:rsid w:val="00DC74A8"/>
    <w:rsid w:val="00DC7583"/>
    <w:rsid w:val="00DD0017"/>
    <w:rsid w:val="00DD2E45"/>
    <w:rsid w:val="00DD3A09"/>
    <w:rsid w:val="00DD3D6C"/>
    <w:rsid w:val="00DD4345"/>
    <w:rsid w:val="00DD4BF8"/>
    <w:rsid w:val="00DD5663"/>
    <w:rsid w:val="00DD5A1C"/>
    <w:rsid w:val="00DD5EE5"/>
    <w:rsid w:val="00DD66BF"/>
    <w:rsid w:val="00DD6ECF"/>
    <w:rsid w:val="00DD72EF"/>
    <w:rsid w:val="00DD7A0E"/>
    <w:rsid w:val="00DE0405"/>
    <w:rsid w:val="00DE040E"/>
    <w:rsid w:val="00DE1175"/>
    <w:rsid w:val="00DE15C0"/>
    <w:rsid w:val="00DE1D07"/>
    <w:rsid w:val="00DE23DC"/>
    <w:rsid w:val="00DE286B"/>
    <w:rsid w:val="00DE2963"/>
    <w:rsid w:val="00DE2E28"/>
    <w:rsid w:val="00DE2FE2"/>
    <w:rsid w:val="00DE3625"/>
    <w:rsid w:val="00DE3902"/>
    <w:rsid w:val="00DE3948"/>
    <w:rsid w:val="00DE39CA"/>
    <w:rsid w:val="00DE4EF2"/>
    <w:rsid w:val="00DE5264"/>
    <w:rsid w:val="00DE583F"/>
    <w:rsid w:val="00DE64A1"/>
    <w:rsid w:val="00DE68DF"/>
    <w:rsid w:val="00DF00C5"/>
    <w:rsid w:val="00DF00ED"/>
    <w:rsid w:val="00DF0792"/>
    <w:rsid w:val="00DF092E"/>
    <w:rsid w:val="00DF0941"/>
    <w:rsid w:val="00DF1E9D"/>
    <w:rsid w:val="00DF2C0E"/>
    <w:rsid w:val="00DF2C20"/>
    <w:rsid w:val="00DF332A"/>
    <w:rsid w:val="00DF46FC"/>
    <w:rsid w:val="00DF548E"/>
    <w:rsid w:val="00DF59B8"/>
    <w:rsid w:val="00DF5A9A"/>
    <w:rsid w:val="00DF5EE0"/>
    <w:rsid w:val="00DF61B1"/>
    <w:rsid w:val="00DF7C88"/>
    <w:rsid w:val="00E008A8"/>
    <w:rsid w:val="00E00A77"/>
    <w:rsid w:val="00E00BC8"/>
    <w:rsid w:val="00E00C2C"/>
    <w:rsid w:val="00E01584"/>
    <w:rsid w:val="00E015A8"/>
    <w:rsid w:val="00E01A00"/>
    <w:rsid w:val="00E02C0C"/>
    <w:rsid w:val="00E0332B"/>
    <w:rsid w:val="00E03856"/>
    <w:rsid w:val="00E03B6F"/>
    <w:rsid w:val="00E040DC"/>
    <w:rsid w:val="00E041D6"/>
    <w:rsid w:val="00E04A36"/>
    <w:rsid w:val="00E04DB6"/>
    <w:rsid w:val="00E0556D"/>
    <w:rsid w:val="00E05BB7"/>
    <w:rsid w:val="00E05F4F"/>
    <w:rsid w:val="00E06FFB"/>
    <w:rsid w:val="00E071C5"/>
    <w:rsid w:val="00E07370"/>
    <w:rsid w:val="00E10698"/>
    <w:rsid w:val="00E10884"/>
    <w:rsid w:val="00E10C2C"/>
    <w:rsid w:val="00E1100A"/>
    <w:rsid w:val="00E11098"/>
    <w:rsid w:val="00E111BA"/>
    <w:rsid w:val="00E11436"/>
    <w:rsid w:val="00E116AC"/>
    <w:rsid w:val="00E11A74"/>
    <w:rsid w:val="00E11D88"/>
    <w:rsid w:val="00E12048"/>
    <w:rsid w:val="00E121D3"/>
    <w:rsid w:val="00E1260C"/>
    <w:rsid w:val="00E126BD"/>
    <w:rsid w:val="00E13C3E"/>
    <w:rsid w:val="00E15A8E"/>
    <w:rsid w:val="00E15C06"/>
    <w:rsid w:val="00E16001"/>
    <w:rsid w:val="00E16C53"/>
    <w:rsid w:val="00E16CEB"/>
    <w:rsid w:val="00E16EA6"/>
    <w:rsid w:val="00E17154"/>
    <w:rsid w:val="00E1733B"/>
    <w:rsid w:val="00E17C6B"/>
    <w:rsid w:val="00E2013B"/>
    <w:rsid w:val="00E201BB"/>
    <w:rsid w:val="00E206C3"/>
    <w:rsid w:val="00E206FB"/>
    <w:rsid w:val="00E20F75"/>
    <w:rsid w:val="00E20F7D"/>
    <w:rsid w:val="00E21475"/>
    <w:rsid w:val="00E21D8A"/>
    <w:rsid w:val="00E21F59"/>
    <w:rsid w:val="00E235F4"/>
    <w:rsid w:val="00E245EE"/>
    <w:rsid w:val="00E259F5"/>
    <w:rsid w:val="00E25EA6"/>
    <w:rsid w:val="00E26B27"/>
    <w:rsid w:val="00E26CCC"/>
    <w:rsid w:val="00E26DD3"/>
    <w:rsid w:val="00E26F73"/>
    <w:rsid w:val="00E276B9"/>
    <w:rsid w:val="00E27745"/>
    <w:rsid w:val="00E30155"/>
    <w:rsid w:val="00E30CB6"/>
    <w:rsid w:val="00E3188A"/>
    <w:rsid w:val="00E32917"/>
    <w:rsid w:val="00E33665"/>
    <w:rsid w:val="00E33752"/>
    <w:rsid w:val="00E33963"/>
    <w:rsid w:val="00E3402C"/>
    <w:rsid w:val="00E345C8"/>
    <w:rsid w:val="00E34E74"/>
    <w:rsid w:val="00E36A91"/>
    <w:rsid w:val="00E36DB2"/>
    <w:rsid w:val="00E370AB"/>
    <w:rsid w:val="00E37632"/>
    <w:rsid w:val="00E37F4E"/>
    <w:rsid w:val="00E40CED"/>
    <w:rsid w:val="00E41725"/>
    <w:rsid w:val="00E41842"/>
    <w:rsid w:val="00E41B80"/>
    <w:rsid w:val="00E41C3B"/>
    <w:rsid w:val="00E424FD"/>
    <w:rsid w:val="00E426F1"/>
    <w:rsid w:val="00E42FB6"/>
    <w:rsid w:val="00E43844"/>
    <w:rsid w:val="00E43894"/>
    <w:rsid w:val="00E43CD4"/>
    <w:rsid w:val="00E46769"/>
    <w:rsid w:val="00E46967"/>
    <w:rsid w:val="00E4794F"/>
    <w:rsid w:val="00E47C08"/>
    <w:rsid w:val="00E47E7C"/>
    <w:rsid w:val="00E500D9"/>
    <w:rsid w:val="00E504F2"/>
    <w:rsid w:val="00E51EDF"/>
    <w:rsid w:val="00E51F13"/>
    <w:rsid w:val="00E51F59"/>
    <w:rsid w:val="00E52179"/>
    <w:rsid w:val="00E52BB5"/>
    <w:rsid w:val="00E52F09"/>
    <w:rsid w:val="00E5338A"/>
    <w:rsid w:val="00E53688"/>
    <w:rsid w:val="00E537C3"/>
    <w:rsid w:val="00E543AA"/>
    <w:rsid w:val="00E54A31"/>
    <w:rsid w:val="00E54E1A"/>
    <w:rsid w:val="00E54E4F"/>
    <w:rsid w:val="00E55676"/>
    <w:rsid w:val="00E55E92"/>
    <w:rsid w:val="00E563A0"/>
    <w:rsid w:val="00E574DF"/>
    <w:rsid w:val="00E57D5B"/>
    <w:rsid w:val="00E605AC"/>
    <w:rsid w:val="00E60F0A"/>
    <w:rsid w:val="00E621AB"/>
    <w:rsid w:val="00E6228B"/>
    <w:rsid w:val="00E62BED"/>
    <w:rsid w:val="00E62E4C"/>
    <w:rsid w:val="00E62FE7"/>
    <w:rsid w:val="00E643B3"/>
    <w:rsid w:val="00E6444B"/>
    <w:rsid w:val="00E64B0F"/>
    <w:rsid w:val="00E64CE0"/>
    <w:rsid w:val="00E66535"/>
    <w:rsid w:val="00E66B4C"/>
    <w:rsid w:val="00E66F24"/>
    <w:rsid w:val="00E67B00"/>
    <w:rsid w:val="00E67C54"/>
    <w:rsid w:val="00E709E2"/>
    <w:rsid w:val="00E70D0B"/>
    <w:rsid w:val="00E71070"/>
    <w:rsid w:val="00E71B26"/>
    <w:rsid w:val="00E7246E"/>
    <w:rsid w:val="00E7257F"/>
    <w:rsid w:val="00E72963"/>
    <w:rsid w:val="00E7306A"/>
    <w:rsid w:val="00E732F6"/>
    <w:rsid w:val="00E74C1E"/>
    <w:rsid w:val="00E758D7"/>
    <w:rsid w:val="00E76349"/>
    <w:rsid w:val="00E76B42"/>
    <w:rsid w:val="00E776CE"/>
    <w:rsid w:val="00E804C4"/>
    <w:rsid w:val="00E80519"/>
    <w:rsid w:val="00E81597"/>
    <w:rsid w:val="00E81598"/>
    <w:rsid w:val="00E822AF"/>
    <w:rsid w:val="00E823E2"/>
    <w:rsid w:val="00E82AEB"/>
    <w:rsid w:val="00E8349A"/>
    <w:rsid w:val="00E83E04"/>
    <w:rsid w:val="00E841D7"/>
    <w:rsid w:val="00E8474E"/>
    <w:rsid w:val="00E84CD2"/>
    <w:rsid w:val="00E84D96"/>
    <w:rsid w:val="00E84E20"/>
    <w:rsid w:val="00E858F2"/>
    <w:rsid w:val="00E8649A"/>
    <w:rsid w:val="00E8716E"/>
    <w:rsid w:val="00E87195"/>
    <w:rsid w:val="00E871E8"/>
    <w:rsid w:val="00E87C18"/>
    <w:rsid w:val="00E87FE0"/>
    <w:rsid w:val="00E90956"/>
    <w:rsid w:val="00E90A5F"/>
    <w:rsid w:val="00E910D9"/>
    <w:rsid w:val="00E9183E"/>
    <w:rsid w:val="00E91B2B"/>
    <w:rsid w:val="00E91FE1"/>
    <w:rsid w:val="00E92BF7"/>
    <w:rsid w:val="00E92E1E"/>
    <w:rsid w:val="00E94559"/>
    <w:rsid w:val="00E946E6"/>
    <w:rsid w:val="00E94876"/>
    <w:rsid w:val="00E95522"/>
    <w:rsid w:val="00E95B7C"/>
    <w:rsid w:val="00E95BE0"/>
    <w:rsid w:val="00E960B0"/>
    <w:rsid w:val="00E96373"/>
    <w:rsid w:val="00E96BD2"/>
    <w:rsid w:val="00E96F69"/>
    <w:rsid w:val="00E971E2"/>
    <w:rsid w:val="00E9796E"/>
    <w:rsid w:val="00E97D32"/>
    <w:rsid w:val="00EA0AD0"/>
    <w:rsid w:val="00EA18E3"/>
    <w:rsid w:val="00EA1B47"/>
    <w:rsid w:val="00EA2124"/>
    <w:rsid w:val="00EA40F8"/>
    <w:rsid w:val="00EA4173"/>
    <w:rsid w:val="00EA445A"/>
    <w:rsid w:val="00EA4AAF"/>
    <w:rsid w:val="00EA4E16"/>
    <w:rsid w:val="00EA5E95"/>
    <w:rsid w:val="00EA70A7"/>
    <w:rsid w:val="00EA719B"/>
    <w:rsid w:val="00EA7D9C"/>
    <w:rsid w:val="00EB040B"/>
    <w:rsid w:val="00EB0715"/>
    <w:rsid w:val="00EB102C"/>
    <w:rsid w:val="00EB13D2"/>
    <w:rsid w:val="00EB14DC"/>
    <w:rsid w:val="00EB1FF9"/>
    <w:rsid w:val="00EB2687"/>
    <w:rsid w:val="00EB27CF"/>
    <w:rsid w:val="00EB2851"/>
    <w:rsid w:val="00EB296B"/>
    <w:rsid w:val="00EB39ED"/>
    <w:rsid w:val="00EB3D36"/>
    <w:rsid w:val="00EB3E88"/>
    <w:rsid w:val="00EB3FCD"/>
    <w:rsid w:val="00EB4B44"/>
    <w:rsid w:val="00EB4C09"/>
    <w:rsid w:val="00EB4CEA"/>
    <w:rsid w:val="00EB4EBA"/>
    <w:rsid w:val="00EB521B"/>
    <w:rsid w:val="00EB6146"/>
    <w:rsid w:val="00EB621E"/>
    <w:rsid w:val="00EB666A"/>
    <w:rsid w:val="00EB6ADC"/>
    <w:rsid w:val="00EB6B8A"/>
    <w:rsid w:val="00EB6C5A"/>
    <w:rsid w:val="00EB6EFD"/>
    <w:rsid w:val="00EB72D8"/>
    <w:rsid w:val="00EB7D00"/>
    <w:rsid w:val="00EB7E02"/>
    <w:rsid w:val="00EC0684"/>
    <w:rsid w:val="00EC08D1"/>
    <w:rsid w:val="00EC183D"/>
    <w:rsid w:val="00EC2714"/>
    <w:rsid w:val="00EC3049"/>
    <w:rsid w:val="00EC3532"/>
    <w:rsid w:val="00EC506A"/>
    <w:rsid w:val="00EC6134"/>
    <w:rsid w:val="00EC698A"/>
    <w:rsid w:val="00EC6E93"/>
    <w:rsid w:val="00EC781B"/>
    <w:rsid w:val="00ED042E"/>
    <w:rsid w:val="00ED0435"/>
    <w:rsid w:val="00ED0A55"/>
    <w:rsid w:val="00ED0BD1"/>
    <w:rsid w:val="00ED0E03"/>
    <w:rsid w:val="00ED0F1A"/>
    <w:rsid w:val="00ED16CA"/>
    <w:rsid w:val="00ED1EB6"/>
    <w:rsid w:val="00ED1F91"/>
    <w:rsid w:val="00ED2050"/>
    <w:rsid w:val="00ED2333"/>
    <w:rsid w:val="00ED2BDF"/>
    <w:rsid w:val="00ED3BD7"/>
    <w:rsid w:val="00ED4954"/>
    <w:rsid w:val="00ED4ABF"/>
    <w:rsid w:val="00ED5785"/>
    <w:rsid w:val="00ED5801"/>
    <w:rsid w:val="00ED5A43"/>
    <w:rsid w:val="00ED5AC5"/>
    <w:rsid w:val="00ED5BD0"/>
    <w:rsid w:val="00ED78BB"/>
    <w:rsid w:val="00EE015D"/>
    <w:rsid w:val="00EE0943"/>
    <w:rsid w:val="00EE1127"/>
    <w:rsid w:val="00EE18F6"/>
    <w:rsid w:val="00EE1F56"/>
    <w:rsid w:val="00EE2837"/>
    <w:rsid w:val="00EE2FD0"/>
    <w:rsid w:val="00EE30DC"/>
    <w:rsid w:val="00EE316A"/>
    <w:rsid w:val="00EE33A2"/>
    <w:rsid w:val="00EE3B48"/>
    <w:rsid w:val="00EE44A7"/>
    <w:rsid w:val="00EE4A1B"/>
    <w:rsid w:val="00EE4D43"/>
    <w:rsid w:val="00EE5336"/>
    <w:rsid w:val="00EE59B5"/>
    <w:rsid w:val="00EE6677"/>
    <w:rsid w:val="00EE6E0C"/>
    <w:rsid w:val="00EE704F"/>
    <w:rsid w:val="00EE71CA"/>
    <w:rsid w:val="00EE773A"/>
    <w:rsid w:val="00EE7BED"/>
    <w:rsid w:val="00EF038F"/>
    <w:rsid w:val="00EF0DE2"/>
    <w:rsid w:val="00EF10B2"/>
    <w:rsid w:val="00EF1B19"/>
    <w:rsid w:val="00EF289F"/>
    <w:rsid w:val="00EF2B63"/>
    <w:rsid w:val="00EF2DFC"/>
    <w:rsid w:val="00EF308E"/>
    <w:rsid w:val="00EF33E0"/>
    <w:rsid w:val="00EF444A"/>
    <w:rsid w:val="00EF4755"/>
    <w:rsid w:val="00EF4DF7"/>
    <w:rsid w:val="00EF5486"/>
    <w:rsid w:val="00EF549D"/>
    <w:rsid w:val="00EF5870"/>
    <w:rsid w:val="00EF5991"/>
    <w:rsid w:val="00EF5AE5"/>
    <w:rsid w:val="00EF5BF6"/>
    <w:rsid w:val="00EF6DFF"/>
    <w:rsid w:val="00EF6F13"/>
    <w:rsid w:val="00EF7089"/>
    <w:rsid w:val="00EF7A9D"/>
    <w:rsid w:val="00EF7D81"/>
    <w:rsid w:val="00F00104"/>
    <w:rsid w:val="00F00913"/>
    <w:rsid w:val="00F00EA6"/>
    <w:rsid w:val="00F010F3"/>
    <w:rsid w:val="00F013D2"/>
    <w:rsid w:val="00F014CA"/>
    <w:rsid w:val="00F01524"/>
    <w:rsid w:val="00F02644"/>
    <w:rsid w:val="00F02F33"/>
    <w:rsid w:val="00F03377"/>
    <w:rsid w:val="00F040BC"/>
    <w:rsid w:val="00F04592"/>
    <w:rsid w:val="00F0462B"/>
    <w:rsid w:val="00F04ECC"/>
    <w:rsid w:val="00F06A38"/>
    <w:rsid w:val="00F07319"/>
    <w:rsid w:val="00F073C2"/>
    <w:rsid w:val="00F0764A"/>
    <w:rsid w:val="00F100DE"/>
    <w:rsid w:val="00F10308"/>
    <w:rsid w:val="00F1199C"/>
    <w:rsid w:val="00F1264C"/>
    <w:rsid w:val="00F12A99"/>
    <w:rsid w:val="00F13173"/>
    <w:rsid w:val="00F131ED"/>
    <w:rsid w:val="00F13221"/>
    <w:rsid w:val="00F155E8"/>
    <w:rsid w:val="00F158C2"/>
    <w:rsid w:val="00F17378"/>
    <w:rsid w:val="00F17691"/>
    <w:rsid w:val="00F17B01"/>
    <w:rsid w:val="00F17C32"/>
    <w:rsid w:val="00F17D7C"/>
    <w:rsid w:val="00F17D83"/>
    <w:rsid w:val="00F2031D"/>
    <w:rsid w:val="00F20541"/>
    <w:rsid w:val="00F20735"/>
    <w:rsid w:val="00F207B2"/>
    <w:rsid w:val="00F211CD"/>
    <w:rsid w:val="00F21732"/>
    <w:rsid w:val="00F21A41"/>
    <w:rsid w:val="00F222A5"/>
    <w:rsid w:val="00F22683"/>
    <w:rsid w:val="00F22D6D"/>
    <w:rsid w:val="00F230BD"/>
    <w:rsid w:val="00F24B2C"/>
    <w:rsid w:val="00F24DC5"/>
    <w:rsid w:val="00F25330"/>
    <w:rsid w:val="00F2653F"/>
    <w:rsid w:val="00F271D3"/>
    <w:rsid w:val="00F27F64"/>
    <w:rsid w:val="00F300ED"/>
    <w:rsid w:val="00F30667"/>
    <w:rsid w:val="00F3152A"/>
    <w:rsid w:val="00F31D17"/>
    <w:rsid w:val="00F325E7"/>
    <w:rsid w:val="00F327DE"/>
    <w:rsid w:val="00F329BB"/>
    <w:rsid w:val="00F33887"/>
    <w:rsid w:val="00F340DF"/>
    <w:rsid w:val="00F341B2"/>
    <w:rsid w:val="00F341DE"/>
    <w:rsid w:val="00F34457"/>
    <w:rsid w:val="00F34777"/>
    <w:rsid w:val="00F3511A"/>
    <w:rsid w:val="00F355F3"/>
    <w:rsid w:val="00F357BE"/>
    <w:rsid w:val="00F359E9"/>
    <w:rsid w:val="00F35C20"/>
    <w:rsid w:val="00F3614D"/>
    <w:rsid w:val="00F36423"/>
    <w:rsid w:val="00F366FD"/>
    <w:rsid w:val="00F36818"/>
    <w:rsid w:val="00F36941"/>
    <w:rsid w:val="00F3756D"/>
    <w:rsid w:val="00F37DA6"/>
    <w:rsid w:val="00F37FFE"/>
    <w:rsid w:val="00F40150"/>
    <w:rsid w:val="00F40A0D"/>
    <w:rsid w:val="00F41F98"/>
    <w:rsid w:val="00F42116"/>
    <w:rsid w:val="00F42206"/>
    <w:rsid w:val="00F424AE"/>
    <w:rsid w:val="00F424B6"/>
    <w:rsid w:val="00F43275"/>
    <w:rsid w:val="00F440FA"/>
    <w:rsid w:val="00F445E9"/>
    <w:rsid w:val="00F44635"/>
    <w:rsid w:val="00F45805"/>
    <w:rsid w:val="00F45BC8"/>
    <w:rsid w:val="00F46770"/>
    <w:rsid w:val="00F469C6"/>
    <w:rsid w:val="00F46A93"/>
    <w:rsid w:val="00F47BA2"/>
    <w:rsid w:val="00F504CC"/>
    <w:rsid w:val="00F50CBA"/>
    <w:rsid w:val="00F50DE3"/>
    <w:rsid w:val="00F5119F"/>
    <w:rsid w:val="00F51241"/>
    <w:rsid w:val="00F5171B"/>
    <w:rsid w:val="00F51A77"/>
    <w:rsid w:val="00F524A3"/>
    <w:rsid w:val="00F526CD"/>
    <w:rsid w:val="00F52A3F"/>
    <w:rsid w:val="00F53CEF"/>
    <w:rsid w:val="00F53D1A"/>
    <w:rsid w:val="00F5404A"/>
    <w:rsid w:val="00F543E5"/>
    <w:rsid w:val="00F54F3E"/>
    <w:rsid w:val="00F55FEC"/>
    <w:rsid w:val="00F5625B"/>
    <w:rsid w:val="00F56EEE"/>
    <w:rsid w:val="00F579D0"/>
    <w:rsid w:val="00F57B1F"/>
    <w:rsid w:val="00F608C9"/>
    <w:rsid w:val="00F61F50"/>
    <w:rsid w:val="00F620FD"/>
    <w:rsid w:val="00F62692"/>
    <w:rsid w:val="00F631D3"/>
    <w:rsid w:val="00F633AC"/>
    <w:rsid w:val="00F63742"/>
    <w:rsid w:val="00F63A9F"/>
    <w:rsid w:val="00F642E3"/>
    <w:rsid w:val="00F6445E"/>
    <w:rsid w:val="00F6503D"/>
    <w:rsid w:val="00F65255"/>
    <w:rsid w:val="00F65638"/>
    <w:rsid w:val="00F65950"/>
    <w:rsid w:val="00F65FAA"/>
    <w:rsid w:val="00F65FEF"/>
    <w:rsid w:val="00F665DB"/>
    <w:rsid w:val="00F665F4"/>
    <w:rsid w:val="00F67924"/>
    <w:rsid w:val="00F67A1C"/>
    <w:rsid w:val="00F67E6C"/>
    <w:rsid w:val="00F700FC"/>
    <w:rsid w:val="00F70803"/>
    <w:rsid w:val="00F70CE5"/>
    <w:rsid w:val="00F7106A"/>
    <w:rsid w:val="00F710A4"/>
    <w:rsid w:val="00F717B5"/>
    <w:rsid w:val="00F71BAB"/>
    <w:rsid w:val="00F71E42"/>
    <w:rsid w:val="00F71FDA"/>
    <w:rsid w:val="00F72176"/>
    <w:rsid w:val="00F73544"/>
    <w:rsid w:val="00F737E5"/>
    <w:rsid w:val="00F73CA1"/>
    <w:rsid w:val="00F74004"/>
    <w:rsid w:val="00F740B6"/>
    <w:rsid w:val="00F748F4"/>
    <w:rsid w:val="00F75305"/>
    <w:rsid w:val="00F75758"/>
    <w:rsid w:val="00F75CE8"/>
    <w:rsid w:val="00F7649E"/>
    <w:rsid w:val="00F76DAA"/>
    <w:rsid w:val="00F77A74"/>
    <w:rsid w:val="00F77B54"/>
    <w:rsid w:val="00F80ED7"/>
    <w:rsid w:val="00F81DDB"/>
    <w:rsid w:val="00F81E1C"/>
    <w:rsid w:val="00F82020"/>
    <w:rsid w:val="00F823AC"/>
    <w:rsid w:val="00F82C5B"/>
    <w:rsid w:val="00F835F4"/>
    <w:rsid w:val="00F83842"/>
    <w:rsid w:val="00F83E00"/>
    <w:rsid w:val="00F846E9"/>
    <w:rsid w:val="00F84EE9"/>
    <w:rsid w:val="00F84FA4"/>
    <w:rsid w:val="00F85500"/>
    <w:rsid w:val="00F8555F"/>
    <w:rsid w:val="00F85DDC"/>
    <w:rsid w:val="00F8637B"/>
    <w:rsid w:val="00F86865"/>
    <w:rsid w:val="00F86B98"/>
    <w:rsid w:val="00F86C6F"/>
    <w:rsid w:val="00F874DC"/>
    <w:rsid w:val="00F87C96"/>
    <w:rsid w:val="00F87D5E"/>
    <w:rsid w:val="00F90588"/>
    <w:rsid w:val="00F907EB"/>
    <w:rsid w:val="00F90952"/>
    <w:rsid w:val="00F90B12"/>
    <w:rsid w:val="00F90BC2"/>
    <w:rsid w:val="00F9186D"/>
    <w:rsid w:val="00F939C0"/>
    <w:rsid w:val="00F943E3"/>
    <w:rsid w:val="00F9474D"/>
    <w:rsid w:val="00F9558A"/>
    <w:rsid w:val="00F95D77"/>
    <w:rsid w:val="00F966D3"/>
    <w:rsid w:val="00F978E1"/>
    <w:rsid w:val="00FA06CB"/>
    <w:rsid w:val="00FA087E"/>
    <w:rsid w:val="00FA14EE"/>
    <w:rsid w:val="00FA1F3E"/>
    <w:rsid w:val="00FA2404"/>
    <w:rsid w:val="00FA278E"/>
    <w:rsid w:val="00FA31E2"/>
    <w:rsid w:val="00FA3373"/>
    <w:rsid w:val="00FA3633"/>
    <w:rsid w:val="00FA38C1"/>
    <w:rsid w:val="00FA4347"/>
    <w:rsid w:val="00FA51A2"/>
    <w:rsid w:val="00FA578E"/>
    <w:rsid w:val="00FA5D70"/>
    <w:rsid w:val="00FA6461"/>
    <w:rsid w:val="00FA65C9"/>
    <w:rsid w:val="00FA745A"/>
    <w:rsid w:val="00FA7652"/>
    <w:rsid w:val="00FA7983"/>
    <w:rsid w:val="00FA7B88"/>
    <w:rsid w:val="00FB07C8"/>
    <w:rsid w:val="00FB0E5F"/>
    <w:rsid w:val="00FB10AC"/>
    <w:rsid w:val="00FB1469"/>
    <w:rsid w:val="00FB1D68"/>
    <w:rsid w:val="00FB267A"/>
    <w:rsid w:val="00FB306E"/>
    <w:rsid w:val="00FB33B1"/>
    <w:rsid w:val="00FB36F0"/>
    <w:rsid w:val="00FB3C1C"/>
    <w:rsid w:val="00FB3E36"/>
    <w:rsid w:val="00FB5035"/>
    <w:rsid w:val="00FB54C9"/>
    <w:rsid w:val="00FB5775"/>
    <w:rsid w:val="00FB5A74"/>
    <w:rsid w:val="00FB64FD"/>
    <w:rsid w:val="00FB7A41"/>
    <w:rsid w:val="00FB7ACD"/>
    <w:rsid w:val="00FC0326"/>
    <w:rsid w:val="00FC0EE8"/>
    <w:rsid w:val="00FC191B"/>
    <w:rsid w:val="00FC196B"/>
    <w:rsid w:val="00FC1BA9"/>
    <w:rsid w:val="00FC2415"/>
    <w:rsid w:val="00FC249C"/>
    <w:rsid w:val="00FC2851"/>
    <w:rsid w:val="00FC36F3"/>
    <w:rsid w:val="00FC46AD"/>
    <w:rsid w:val="00FC4DE1"/>
    <w:rsid w:val="00FC5A46"/>
    <w:rsid w:val="00FC6D0B"/>
    <w:rsid w:val="00FC719D"/>
    <w:rsid w:val="00FC76C8"/>
    <w:rsid w:val="00FC782F"/>
    <w:rsid w:val="00FC7B77"/>
    <w:rsid w:val="00FC7D0A"/>
    <w:rsid w:val="00FD07C6"/>
    <w:rsid w:val="00FD1073"/>
    <w:rsid w:val="00FD12CE"/>
    <w:rsid w:val="00FD1E0B"/>
    <w:rsid w:val="00FD2346"/>
    <w:rsid w:val="00FD234F"/>
    <w:rsid w:val="00FD2796"/>
    <w:rsid w:val="00FD2A69"/>
    <w:rsid w:val="00FD384D"/>
    <w:rsid w:val="00FD4AB3"/>
    <w:rsid w:val="00FD4F44"/>
    <w:rsid w:val="00FD5331"/>
    <w:rsid w:val="00FD5B4D"/>
    <w:rsid w:val="00FD60D6"/>
    <w:rsid w:val="00FD6796"/>
    <w:rsid w:val="00FD6821"/>
    <w:rsid w:val="00FD6B54"/>
    <w:rsid w:val="00FD7832"/>
    <w:rsid w:val="00FE0942"/>
    <w:rsid w:val="00FE0CA1"/>
    <w:rsid w:val="00FE1EED"/>
    <w:rsid w:val="00FE28CE"/>
    <w:rsid w:val="00FE2E6B"/>
    <w:rsid w:val="00FE3623"/>
    <w:rsid w:val="00FE3BB6"/>
    <w:rsid w:val="00FE3D83"/>
    <w:rsid w:val="00FE4BF4"/>
    <w:rsid w:val="00FE5110"/>
    <w:rsid w:val="00FE5B03"/>
    <w:rsid w:val="00FE6078"/>
    <w:rsid w:val="00FE661D"/>
    <w:rsid w:val="00FE6F70"/>
    <w:rsid w:val="00FE7191"/>
    <w:rsid w:val="00FE788A"/>
    <w:rsid w:val="00FE7CF0"/>
    <w:rsid w:val="00FF1205"/>
    <w:rsid w:val="00FF1C12"/>
    <w:rsid w:val="00FF22EC"/>
    <w:rsid w:val="00FF2ABF"/>
    <w:rsid w:val="00FF394E"/>
    <w:rsid w:val="00FF40DE"/>
    <w:rsid w:val="00FF4CAF"/>
    <w:rsid w:val="00FF5737"/>
    <w:rsid w:val="00FF6A68"/>
    <w:rsid w:val="00FF6D69"/>
    <w:rsid w:val="00FF7D6C"/>
    <w:rsid w:val="00FF7F78"/>
    <w:rsid w:val="01218614"/>
    <w:rsid w:val="01801244"/>
    <w:rsid w:val="01FFCD45"/>
    <w:rsid w:val="02846DA4"/>
    <w:rsid w:val="02F8EE5A"/>
    <w:rsid w:val="03AF84AD"/>
    <w:rsid w:val="0479BCA5"/>
    <w:rsid w:val="04E34EEA"/>
    <w:rsid w:val="055D31CC"/>
    <w:rsid w:val="05CCFCE9"/>
    <w:rsid w:val="06052371"/>
    <w:rsid w:val="065F02D1"/>
    <w:rsid w:val="08FAB074"/>
    <w:rsid w:val="08FBFE77"/>
    <w:rsid w:val="098CA6D6"/>
    <w:rsid w:val="09E239F6"/>
    <w:rsid w:val="0A534FE0"/>
    <w:rsid w:val="0A945DF1"/>
    <w:rsid w:val="0ABC24EA"/>
    <w:rsid w:val="0B41E664"/>
    <w:rsid w:val="0BBFE15F"/>
    <w:rsid w:val="0BF1D969"/>
    <w:rsid w:val="0C0652B0"/>
    <w:rsid w:val="0C1EA0BE"/>
    <w:rsid w:val="0D8431DD"/>
    <w:rsid w:val="0DB2B0B3"/>
    <w:rsid w:val="0DEA8572"/>
    <w:rsid w:val="0F0EDB2E"/>
    <w:rsid w:val="0FD66FE6"/>
    <w:rsid w:val="104A2B45"/>
    <w:rsid w:val="10620FF9"/>
    <w:rsid w:val="11022D4E"/>
    <w:rsid w:val="11B6AA13"/>
    <w:rsid w:val="1542F51D"/>
    <w:rsid w:val="1607F5D8"/>
    <w:rsid w:val="16AF9DE6"/>
    <w:rsid w:val="16B7A36B"/>
    <w:rsid w:val="1703717D"/>
    <w:rsid w:val="178FEB9B"/>
    <w:rsid w:val="17FF9552"/>
    <w:rsid w:val="196359AA"/>
    <w:rsid w:val="197996D6"/>
    <w:rsid w:val="1A199E39"/>
    <w:rsid w:val="1A3044D1"/>
    <w:rsid w:val="1C5EF95F"/>
    <w:rsid w:val="1C6671B5"/>
    <w:rsid w:val="1E7B2A3B"/>
    <w:rsid w:val="1FBCF7D2"/>
    <w:rsid w:val="2032B5B7"/>
    <w:rsid w:val="22B9C264"/>
    <w:rsid w:val="237120FF"/>
    <w:rsid w:val="23EA2449"/>
    <w:rsid w:val="23F2AEBD"/>
    <w:rsid w:val="244B7E88"/>
    <w:rsid w:val="24EFC9BE"/>
    <w:rsid w:val="253CA979"/>
    <w:rsid w:val="254CB15E"/>
    <w:rsid w:val="2612E39D"/>
    <w:rsid w:val="2622592A"/>
    <w:rsid w:val="2647F07B"/>
    <w:rsid w:val="27710C67"/>
    <w:rsid w:val="278BFFEA"/>
    <w:rsid w:val="28CC06E2"/>
    <w:rsid w:val="28E6F451"/>
    <w:rsid w:val="29216292"/>
    <w:rsid w:val="293518ED"/>
    <w:rsid w:val="2A79B316"/>
    <w:rsid w:val="2A8BB3EC"/>
    <w:rsid w:val="2A94FB8D"/>
    <w:rsid w:val="2B3DE951"/>
    <w:rsid w:val="2C1298F2"/>
    <w:rsid w:val="2C7A72CB"/>
    <w:rsid w:val="2E74263D"/>
    <w:rsid w:val="2F27C0E2"/>
    <w:rsid w:val="2F529D8F"/>
    <w:rsid w:val="2FB06CE9"/>
    <w:rsid w:val="3113A936"/>
    <w:rsid w:val="31251265"/>
    <w:rsid w:val="315B5E65"/>
    <w:rsid w:val="31C93879"/>
    <w:rsid w:val="31EEE150"/>
    <w:rsid w:val="323AB274"/>
    <w:rsid w:val="330C5710"/>
    <w:rsid w:val="33E3C8A4"/>
    <w:rsid w:val="3482DEB2"/>
    <w:rsid w:val="35146C8E"/>
    <w:rsid w:val="36A60E1D"/>
    <w:rsid w:val="36C52279"/>
    <w:rsid w:val="3752F122"/>
    <w:rsid w:val="37BA148A"/>
    <w:rsid w:val="3841F605"/>
    <w:rsid w:val="3927ACF3"/>
    <w:rsid w:val="397E2324"/>
    <w:rsid w:val="39921017"/>
    <w:rsid w:val="39EFF778"/>
    <w:rsid w:val="3A16C18F"/>
    <w:rsid w:val="3AC759D5"/>
    <w:rsid w:val="3BB377C4"/>
    <w:rsid w:val="3C691481"/>
    <w:rsid w:val="3D3CA60A"/>
    <w:rsid w:val="3D758F7C"/>
    <w:rsid w:val="3DE98E7B"/>
    <w:rsid w:val="3DF52FF0"/>
    <w:rsid w:val="3E8167FF"/>
    <w:rsid w:val="3FC1C4B0"/>
    <w:rsid w:val="4191FF28"/>
    <w:rsid w:val="41FA9B7E"/>
    <w:rsid w:val="426C40A1"/>
    <w:rsid w:val="431C0C42"/>
    <w:rsid w:val="4360337B"/>
    <w:rsid w:val="4362AC00"/>
    <w:rsid w:val="43F3960D"/>
    <w:rsid w:val="4410186C"/>
    <w:rsid w:val="4439267C"/>
    <w:rsid w:val="45687CE0"/>
    <w:rsid w:val="45853F5E"/>
    <w:rsid w:val="4600CF33"/>
    <w:rsid w:val="46F2D8F6"/>
    <w:rsid w:val="474B2ADA"/>
    <w:rsid w:val="47B72D94"/>
    <w:rsid w:val="47D6A316"/>
    <w:rsid w:val="482FF711"/>
    <w:rsid w:val="484567BC"/>
    <w:rsid w:val="48FD909F"/>
    <w:rsid w:val="498375C6"/>
    <w:rsid w:val="49A47184"/>
    <w:rsid w:val="4A690148"/>
    <w:rsid w:val="4B6BD5C4"/>
    <w:rsid w:val="4B8B164E"/>
    <w:rsid w:val="4C0E18F6"/>
    <w:rsid w:val="4C8388AA"/>
    <w:rsid w:val="4CDDBD09"/>
    <w:rsid w:val="4D2A89DB"/>
    <w:rsid w:val="4EA47B25"/>
    <w:rsid w:val="4EE8135F"/>
    <w:rsid w:val="4EE87492"/>
    <w:rsid w:val="4F36D580"/>
    <w:rsid w:val="4F5ECB2B"/>
    <w:rsid w:val="4F898C3A"/>
    <w:rsid w:val="508DCF9A"/>
    <w:rsid w:val="51C9A3D2"/>
    <w:rsid w:val="51EA762E"/>
    <w:rsid w:val="522A1DA6"/>
    <w:rsid w:val="53570647"/>
    <w:rsid w:val="53682DE7"/>
    <w:rsid w:val="54336F2A"/>
    <w:rsid w:val="571E81BB"/>
    <w:rsid w:val="57732DFD"/>
    <w:rsid w:val="579DA75D"/>
    <w:rsid w:val="57E92F92"/>
    <w:rsid w:val="5AF346EB"/>
    <w:rsid w:val="5B2AB825"/>
    <w:rsid w:val="5B9DA741"/>
    <w:rsid w:val="5C387875"/>
    <w:rsid w:val="5C686CCC"/>
    <w:rsid w:val="5C6ACBC2"/>
    <w:rsid w:val="5CAD8102"/>
    <w:rsid w:val="5DAB881E"/>
    <w:rsid w:val="5DC50B30"/>
    <w:rsid w:val="5DCA0185"/>
    <w:rsid w:val="5FD549BE"/>
    <w:rsid w:val="6079FE8C"/>
    <w:rsid w:val="60D58506"/>
    <w:rsid w:val="61629C97"/>
    <w:rsid w:val="622EA973"/>
    <w:rsid w:val="62B229A4"/>
    <w:rsid w:val="63370E14"/>
    <w:rsid w:val="6342DDE1"/>
    <w:rsid w:val="6363CE32"/>
    <w:rsid w:val="637670F6"/>
    <w:rsid w:val="64248836"/>
    <w:rsid w:val="6454166D"/>
    <w:rsid w:val="6464D9FD"/>
    <w:rsid w:val="6546FC64"/>
    <w:rsid w:val="66780519"/>
    <w:rsid w:val="6786A242"/>
    <w:rsid w:val="6792B3C9"/>
    <w:rsid w:val="67B6B602"/>
    <w:rsid w:val="687D32B1"/>
    <w:rsid w:val="69780405"/>
    <w:rsid w:val="6990F672"/>
    <w:rsid w:val="699313A3"/>
    <w:rsid w:val="69AD317A"/>
    <w:rsid w:val="6BA10DE7"/>
    <w:rsid w:val="6CAA9899"/>
    <w:rsid w:val="6D391CE6"/>
    <w:rsid w:val="6DFD5B2C"/>
    <w:rsid w:val="6E369907"/>
    <w:rsid w:val="6E8779D4"/>
    <w:rsid w:val="71820034"/>
    <w:rsid w:val="733A0AF6"/>
    <w:rsid w:val="7466628F"/>
    <w:rsid w:val="7467D317"/>
    <w:rsid w:val="746A1977"/>
    <w:rsid w:val="7470CEBE"/>
    <w:rsid w:val="758A8B18"/>
    <w:rsid w:val="75B1BC09"/>
    <w:rsid w:val="76939AA1"/>
    <w:rsid w:val="7865EEC6"/>
    <w:rsid w:val="7894F9D5"/>
    <w:rsid w:val="798FCD2E"/>
    <w:rsid w:val="79D847E1"/>
    <w:rsid w:val="7A789E91"/>
    <w:rsid w:val="7A8D5C20"/>
    <w:rsid w:val="7AC63147"/>
    <w:rsid w:val="7B96DE31"/>
    <w:rsid w:val="7BCA28C5"/>
    <w:rsid w:val="7BCEEB2D"/>
    <w:rsid w:val="7BEFA10B"/>
    <w:rsid w:val="7C2AB7E5"/>
    <w:rsid w:val="7C5FD62C"/>
    <w:rsid w:val="7DF6A960"/>
    <w:rsid w:val="7E0B4E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EB6D44EB-7D1C-4DF7-8565-F5E2A58C2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uiPriority w:val="99"/>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Mention">
    <w:name w:val="Mention"/>
    <w:basedOn w:val="a0"/>
    <w:uiPriority w:val="99"/>
    <w:unhideWhenUsed/>
    <w:rsid w:val="006344AA"/>
    <w:rPr>
      <w:color w:val="2B579A"/>
      <w:shd w:val="clear" w:color="auto" w:fill="E1DFDD"/>
    </w:rPr>
  </w:style>
  <w:style w:type="character" w:customStyle="1" w:styleId="B1Char1">
    <w:name w:val="B1 Char1"/>
    <w:rsid w:val="0088255C"/>
    <w:rPr>
      <w:rFonts w:ascii="Times New Roman" w:hAnsi="Times New Roman"/>
      <w:lang w:eastAsia="en-US"/>
    </w:rPr>
  </w:style>
  <w:style w:type="character" w:customStyle="1" w:styleId="apple-converted-space">
    <w:name w:val="apple-converted-space"/>
    <w:basedOn w:val="a0"/>
    <w:rsid w:val="00BD25E4"/>
  </w:style>
  <w:style w:type="character" w:customStyle="1" w:styleId="1Char">
    <w:name w:val="제목 1 Char"/>
    <w:basedOn w:val="a0"/>
    <w:link w:val="1"/>
    <w:rsid w:val="009776F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60303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6526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1085726">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B4D3EB96429A4F8D3DA626CEEEF7E3" ma:contentTypeVersion="4" ma:contentTypeDescription="Create a new document." ma:contentTypeScope="" ma:versionID="e54cf481cce68c518872706b4ea79469">
  <xsd:schema xmlns:xsd="http://www.w3.org/2001/XMLSchema" xmlns:xs="http://www.w3.org/2001/XMLSchema" xmlns:p="http://schemas.microsoft.com/office/2006/metadata/properties" xmlns:ns2="9e382980-f486-48ea-a4cc-10f4f13bdedf" targetNamespace="http://schemas.microsoft.com/office/2006/metadata/properties" ma:root="true" ma:fieldsID="5103353815746fc98d9662e7683b0d26" ns2:_="">
    <xsd:import namespace="9e382980-f486-48ea-a4cc-10f4f13b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980-f486-48ea-a4cc-10f4f13bd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7E85F3C-3914-4B4E-A075-EA4CADDB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980-f486-48ea-a4cc-10f4f13b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238</TotalTime>
  <Pages>2</Pages>
  <Words>668</Words>
  <Characters>3812</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4472</CharactersWithSpaces>
  <SharedDoc>false</SharedDoc>
  <HLinks>
    <vt:vector size="102" baseType="variant">
      <vt:variant>
        <vt:i4>8061005</vt:i4>
      </vt:variant>
      <vt:variant>
        <vt:i4>48</vt:i4>
      </vt:variant>
      <vt:variant>
        <vt:i4>0</vt:i4>
      </vt:variant>
      <vt:variant>
        <vt:i4>5</vt:i4>
      </vt:variant>
      <vt:variant>
        <vt:lpwstr>https://www.3gpp.org/ftp/tsg_sa/WG2_Arch/TSGS2_170_Goteborg_2025-08/Docs/S2-2507362.zip</vt:lpwstr>
      </vt:variant>
      <vt:variant>
        <vt:lpwstr/>
      </vt:variant>
      <vt:variant>
        <vt:i4>8192074</vt:i4>
      </vt:variant>
      <vt:variant>
        <vt:i4>45</vt:i4>
      </vt:variant>
      <vt:variant>
        <vt:i4>0</vt:i4>
      </vt:variant>
      <vt:variant>
        <vt:i4>5</vt:i4>
      </vt:variant>
      <vt:variant>
        <vt:lpwstr>https://www.3gpp.org/ftp/tsg_sa/WG2_Arch/TSGS2_170_Goteborg_2025-08/Docs/S2-2507305.zip</vt:lpwstr>
      </vt:variant>
      <vt:variant>
        <vt:lpwstr/>
      </vt:variant>
      <vt:variant>
        <vt:i4>7602255</vt:i4>
      </vt:variant>
      <vt:variant>
        <vt:i4>42</vt:i4>
      </vt:variant>
      <vt:variant>
        <vt:i4>0</vt:i4>
      </vt:variant>
      <vt:variant>
        <vt:i4>5</vt:i4>
      </vt:variant>
      <vt:variant>
        <vt:lpwstr>https://www.3gpp.org/ftp/tsg_sa/WG2_Arch/TSGS2_170_Goteborg_2025-08/Docs/S2-2507192.zip</vt:lpwstr>
      </vt:variant>
      <vt:variant>
        <vt:lpwstr/>
      </vt:variant>
      <vt:variant>
        <vt:i4>7995466</vt:i4>
      </vt:variant>
      <vt:variant>
        <vt:i4>39</vt:i4>
      </vt:variant>
      <vt:variant>
        <vt:i4>0</vt:i4>
      </vt:variant>
      <vt:variant>
        <vt:i4>5</vt:i4>
      </vt:variant>
      <vt:variant>
        <vt:lpwstr>https://www.3gpp.org/ftp/tsg_sa/WG2_Arch/TSGS2_170_Goteborg_2025-08/Docs/S2-2507177.zip</vt:lpwstr>
      </vt:variant>
      <vt:variant>
        <vt:lpwstr/>
      </vt:variant>
      <vt:variant>
        <vt:i4>8126533</vt:i4>
      </vt:variant>
      <vt:variant>
        <vt:i4>36</vt:i4>
      </vt:variant>
      <vt:variant>
        <vt:i4>0</vt:i4>
      </vt:variant>
      <vt:variant>
        <vt:i4>5</vt:i4>
      </vt:variant>
      <vt:variant>
        <vt:lpwstr>https://www.3gpp.org/ftp/tsg_sa/WG2_Arch/TSGS2_170_Goteborg_2025-08/Docs/S2-2507118.zip</vt:lpwstr>
      </vt:variant>
      <vt:variant>
        <vt:lpwstr/>
      </vt:variant>
      <vt:variant>
        <vt:i4>8323136</vt:i4>
      </vt:variant>
      <vt:variant>
        <vt:i4>33</vt:i4>
      </vt:variant>
      <vt:variant>
        <vt:i4>0</vt:i4>
      </vt:variant>
      <vt:variant>
        <vt:i4>5</vt:i4>
      </vt:variant>
      <vt:variant>
        <vt:lpwstr>https://www.3gpp.org/ftp/tsg_sa/WG2_Arch/TSGS2_170_Goteborg_2025-08/Docs/S2-2506935.zip</vt:lpwstr>
      </vt:variant>
      <vt:variant>
        <vt:lpwstr/>
      </vt:variant>
      <vt:variant>
        <vt:i4>8126533</vt:i4>
      </vt:variant>
      <vt:variant>
        <vt:i4>30</vt:i4>
      </vt:variant>
      <vt:variant>
        <vt:i4>0</vt:i4>
      </vt:variant>
      <vt:variant>
        <vt:i4>5</vt:i4>
      </vt:variant>
      <vt:variant>
        <vt:lpwstr>https://www.3gpp.org/ftp/tsg_sa/WG2_Arch/TSGS2_170_Goteborg_2025-08/Docs/S2-2506900.zip</vt:lpwstr>
      </vt:variant>
      <vt:variant>
        <vt:lpwstr/>
      </vt:variant>
      <vt:variant>
        <vt:i4>7602252</vt:i4>
      </vt:variant>
      <vt:variant>
        <vt:i4>27</vt:i4>
      </vt:variant>
      <vt:variant>
        <vt:i4>0</vt:i4>
      </vt:variant>
      <vt:variant>
        <vt:i4>5</vt:i4>
      </vt:variant>
      <vt:variant>
        <vt:lpwstr>https://www.3gpp.org/ftp/tsg_sa/WG2_Arch/TSGS2_170_Goteborg_2025-08/Docs/S2-2506888.zip</vt:lpwstr>
      </vt:variant>
      <vt:variant>
        <vt:lpwstr/>
      </vt:variant>
      <vt:variant>
        <vt:i4>8060998</vt:i4>
      </vt:variant>
      <vt:variant>
        <vt:i4>24</vt:i4>
      </vt:variant>
      <vt:variant>
        <vt:i4>0</vt:i4>
      </vt:variant>
      <vt:variant>
        <vt:i4>5</vt:i4>
      </vt:variant>
      <vt:variant>
        <vt:lpwstr>https://www.3gpp.org/ftp/tsg_sa/WG2_Arch/TSGS2_170_Goteborg_2025-08/Docs/S2-2506872.zip</vt:lpwstr>
      </vt:variant>
      <vt:variant>
        <vt:lpwstr/>
      </vt:variant>
      <vt:variant>
        <vt:i4>8257600</vt:i4>
      </vt:variant>
      <vt:variant>
        <vt:i4>21</vt:i4>
      </vt:variant>
      <vt:variant>
        <vt:i4>0</vt:i4>
      </vt:variant>
      <vt:variant>
        <vt:i4>5</vt:i4>
      </vt:variant>
      <vt:variant>
        <vt:lpwstr>https://www.3gpp.org/ftp/tsg_sa/WG2_Arch/TSGS2_170_Goteborg_2025-08/Docs/S2-2506824.zip</vt:lpwstr>
      </vt:variant>
      <vt:variant>
        <vt:lpwstr/>
      </vt:variant>
      <vt:variant>
        <vt:i4>8257615</vt:i4>
      </vt:variant>
      <vt:variant>
        <vt:i4>18</vt:i4>
      </vt:variant>
      <vt:variant>
        <vt:i4>0</vt:i4>
      </vt:variant>
      <vt:variant>
        <vt:i4>5</vt:i4>
      </vt:variant>
      <vt:variant>
        <vt:lpwstr>https://www.3gpp.org/ftp/tsg_sa/WG2_Arch/TSGS2_170_Goteborg_2025-08/Docs/S2-2506724.zip</vt:lpwstr>
      </vt:variant>
      <vt:variant>
        <vt:lpwstr/>
      </vt:variant>
      <vt:variant>
        <vt:i4>8323149</vt:i4>
      </vt:variant>
      <vt:variant>
        <vt:i4>15</vt:i4>
      </vt:variant>
      <vt:variant>
        <vt:i4>0</vt:i4>
      </vt:variant>
      <vt:variant>
        <vt:i4>5</vt:i4>
      </vt:variant>
      <vt:variant>
        <vt:lpwstr>https://www.3gpp.org/ftp/tsg_sa/WG2_Arch/TSGS2_170_Goteborg_2025-08/Docs/S2-2506637.zip</vt:lpwstr>
      </vt:variant>
      <vt:variant>
        <vt:lpwstr/>
      </vt:variant>
      <vt:variant>
        <vt:i4>8060992</vt:i4>
      </vt:variant>
      <vt:variant>
        <vt:i4>12</vt:i4>
      </vt:variant>
      <vt:variant>
        <vt:i4>0</vt:i4>
      </vt:variant>
      <vt:variant>
        <vt:i4>5</vt:i4>
      </vt:variant>
      <vt:variant>
        <vt:lpwstr>https://www.3gpp.org/ftp/tsg_sa/WG2_Arch/TSGS2_170_Goteborg_2025-08/Docs/S2-2506579.zip</vt:lpwstr>
      </vt:variant>
      <vt:variant>
        <vt:lpwstr/>
      </vt:variant>
      <vt:variant>
        <vt:i4>8257613</vt:i4>
      </vt:variant>
      <vt:variant>
        <vt:i4>9</vt:i4>
      </vt:variant>
      <vt:variant>
        <vt:i4>0</vt:i4>
      </vt:variant>
      <vt:variant>
        <vt:i4>5</vt:i4>
      </vt:variant>
      <vt:variant>
        <vt:lpwstr>https://www.3gpp.org/ftp/tsg_sa/WG2_Arch/TSGS2_170_Goteborg_2025-08/Docs/S2-2506524.zip</vt:lpwstr>
      </vt:variant>
      <vt:variant>
        <vt:lpwstr/>
      </vt:variant>
      <vt:variant>
        <vt:i4>8126538</vt:i4>
      </vt:variant>
      <vt:variant>
        <vt:i4>6</vt:i4>
      </vt:variant>
      <vt:variant>
        <vt:i4>0</vt:i4>
      </vt:variant>
      <vt:variant>
        <vt:i4>5</vt:i4>
      </vt:variant>
      <vt:variant>
        <vt:lpwstr>https://www.3gpp.org/ftp/tsg_sa/WG2_Arch/TSGS2_170_Goteborg_2025-08/Docs/S2-2506503.zip</vt:lpwstr>
      </vt:variant>
      <vt:variant>
        <vt:lpwstr/>
      </vt:variant>
      <vt:variant>
        <vt:i4>7602247</vt:i4>
      </vt:variant>
      <vt:variant>
        <vt:i4>3</vt:i4>
      </vt:variant>
      <vt:variant>
        <vt:i4>0</vt:i4>
      </vt:variant>
      <vt:variant>
        <vt:i4>5</vt:i4>
      </vt:variant>
      <vt:variant>
        <vt:lpwstr>https://www.3gpp.org/ftp/tsg_sa/WG2_Arch/TSGS2_170_Goteborg_2025-08/Docs/S2-2506388.zip</vt:lpwstr>
      </vt:variant>
      <vt:variant>
        <vt:lpwstr/>
      </vt:variant>
      <vt:variant>
        <vt:i4>8257615</vt:i4>
      </vt:variant>
      <vt:variant>
        <vt:i4>0</vt:i4>
      </vt:variant>
      <vt:variant>
        <vt:i4>0</vt:i4>
      </vt:variant>
      <vt:variant>
        <vt:i4>5</vt:i4>
      </vt:variant>
      <vt:variant>
        <vt:lpwstr>https://www.3gpp.org/ftp/tsg_sa/WG2_Arch/TSGS2_170_Goteborg_2025-08/Docs/S2-2506320.zip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백영교/통신표준연구팀(SR)/삼성전자</cp:lastModifiedBy>
  <cp:revision>25</cp:revision>
  <cp:lastPrinted>1900-01-02T20:00:00Z</cp:lastPrinted>
  <dcterms:created xsi:type="dcterms:W3CDTF">2025-09-22T06:03:00Z</dcterms:created>
  <dcterms:modified xsi:type="dcterms:W3CDTF">2025-10-02T05:38:00Z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0x010100A1B4D3EB96429A4F8D3DA626CEEEF7E3</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4D49139FE23CE3B4E5427C70FDEF33F97E820D03174896E75E9A1FC930AE25128A116E13307EDC1D0A4A8400AD418560D8531AA73B11A64C88CFF4600266DA04</vt:lpwstr>
  </property>
</Properties>
</file>